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5F1C2C20"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3748EE">
        <w:rPr>
          <w:rFonts w:ascii="Arial" w:hAnsi="Arial" w:cs="Arial"/>
          <w:b/>
          <w:noProof/>
          <w:sz w:val="24"/>
          <w:szCs w:val="24"/>
        </w:rPr>
        <w:t>4</w:t>
      </w:r>
      <w:r w:rsidRPr="00911630">
        <w:rPr>
          <w:rFonts w:ascii="Arial" w:hAnsi="Arial" w:cs="Arial"/>
          <w:b/>
          <w:noProof/>
          <w:sz w:val="24"/>
          <w:szCs w:val="24"/>
        </w:rPr>
        <w:tab/>
      </w:r>
      <w:r w:rsidR="00C21F36" w:rsidRPr="00C21F36">
        <w:rPr>
          <w:rFonts w:ascii="Arial" w:hAnsi="Arial" w:cs="Arial"/>
          <w:b/>
          <w:noProof/>
          <w:sz w:val="24"/>
          <w:szCs w:val="24"/>
        </w:rPr>
        <w:t>S2-2210809</w:t>
      </w:r>
    </w:p>
    <w:p w14:paraId="056E9D80" w14:textId="038E4F44" w:rsidR="0016287A" w:rsidRPr="00911630" w:rsidRDefault="003748EE"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Toulouse, </w:t>
      </w:r>
      <w:r w:rsidR="00D25C93">
        <w:rPr>
          <w:rFonts w:ascii="Arial" w:hAnsi="Arial" w:cs="Arial"/>
          <w:b/>
          <w:noProof/>
          <w:sz w:val="24"/>
          <w:szCs w:val="24"/>
        </w:rPr>
        <w:t xml:space="preserve">France, </w:t>
      </w:r>
      <w:r>
        <w:rPr>
          <w:rFonts w:ascii="Arial" w:hAnsi="Arial" w:cs="Arial"/>
          <w:b/>
          <w:noProof/>
          <w:sz w:val="24"/>
          <w:szCs w:val="24"/>
        </w:rPr>
        <w:t>Nov 14 - Nov 18, 2022</w:t>
      </w:r>
      <w:r w:rsidR="0016287A" w:rsidRPr="00911630">
        <w:rPr>
          <w:rFonts w:ascii="Arial" w:hAnsi="Arial" w:cs="Arial"/>
          <w:b/>
          <w:noProof/>
          <w:color w:val="0000FF"/>
        </w:rPr>
        <w:tab/>
      </w:r>
    </w:p>
    <w:p w14:paraId="056E9D82" w14:textId="45CB397C" w:rsidR="00B64E87" w:rsidRPr="00911630" w:rsidRDefault="00B64E87" w:rsidP="00B64E87">
      <w:pPr>
        <w:ind w:left="2127" w:hanging="2127"/>
        <w:rPr>
          <w:rFonts w:ascii="Arial" w:hAnsi="Arial" w:cs="Arial"/>
          <w:b/>
        </w:rPr>
      </w:pPr>
      <w:bookmarkStart w:id="0" w:name="_Hlk513714389"/>
      <w:r w:rsidRPr="00911630">
        <w:rPr>
          <w:rFonts w:ascii="Arial" w:hAnsi="Arial" w:cs="Arial"/>
          <w:b/>
        </w:rPr>
        <w:t xml:space="preserve">Source: </w:t>
      </w:r>
      <w:r w:rsidRPr="00911630">
        <w:rPr>
          <w:rFonts w:ascii="Arial" w:hAnsi="Arial" w:cs="Arial"/>
          <w:b/>
        </w:rPr>
        <w:tab/>
        <w:t>Ericsson</w:t>
      </w:r>
    </w:p>
    <w:p w14:paraId="056E9D83" w14:textId="326CA9DB"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w:t>
      </w:r>
      <w:r w:rsidR="007204CA">
        <w:rPr>
          <w:rFonts w:ascii="Arial" w:hAnsi="Arial" w:cs="Arial"/>
          <w:b/>
        </w:rPr>
        <w:t>2</w:t>
      </w:r>
      <w:r w:rsidR="00022F51" w:rsidRPr="00911630">
        <w:rPr>
          <w:rFonts w:ascii="Arial" w:hAnsi="Arial" w:cs="Arial"/>
          <w:b/>
        </w:rPr>
        <w:t xml:space="preserve">: </w:t>
      </w:r>
      <w:r w:rsidR="00E536A1">
        <w:rPr>
          <w:rFonts w:ascii="Arial" w:hAnsi="Arial" w:cs="Arial"/>
          <w:b/>
        </w:rPr>
        <w:t>Conclusion</w:t>
      </w:r>
      <w:r w:rsidR="00B42A23">
        <w:rPr>
          <w:rFonts w:ascii="Arial" w:hAnsi="Arial" w:cs="Arial"/>
          <w:b/>
        </w:rPr>
        <w:t xml:space="preserve"> update</w:t>
      </w:r>
      <w:r w:rsidR="007204CA">
        <w:rPr>
          <w:rFonts w:ascii="Arial" w:hAnsi="Arial" w:cs="Arial"/>
          <w:b/>
        </w:rPr>
        <w:t xml:space="preserve">, addressing remaining </w:t>
      </w:r>
      <w:r w:rsidR="00C57CD2" w:rsidRPr="00C57CD2">
        <w:rPr>
          <w:rFonts w:ascii="Arial" w:hAnsi="Arial" w:cs="Arial"/>
          <w:b/>
        </w:rPr>
        <w:t>Editor's note</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5D581BA0"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r w:rsidR="00876931">
        <w:rPr>
          <w:rFonts w:ascii="Arial" w:hAnsi="Arial" w:cs="Arial"/>
          <w:b/>
        </w:rPr>
        <w:t>.1</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5953296A"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w:t>
      </w:r>
      <w:r w:rsidR="00B42A23">
        <w:rPr>
          <w:rFonts w:ascii="Arial" w:hAnsi="Arial" w:cs="Arial"/>
          <w:i/>
        </w:rPr>
        <w:t xml:space="preserve">update </w:t>
      </w:r>
      <w:r w:rsidR="00E536A1">
        <w:rPr>
          <w:rFonts w:ascii="Arial" w:hAnsi="Arial" w:cs="Arial"/>
          <w:i/>
        </w:rPr>
        <w:t>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C57CD2">
        <w:rPr>
          <w:rFonts w:ascii="Arial" w:hAnsi="Arial" w:cs="Arial"/>
          <w:i/>
        </w:rPr>
        <w:t>2</w:t>
      </w:r>
      <w:r w:rsidR="00B42A23">
        <w:rPr>
          <w:rFonts w:ascii="Arial" w:hAnsi="Arial" w:cs="Arial"/>
          <w:i/>
        </w:rPr>
        <w:t>,</w:t>
      </w:r>
      <w:r w:rsidR="00C57CD2" w:rsidRPr="00C57CD2">
        <w:t xml:space="preserve"> </w:t>
      </w:r>
      <w:r w:rsidR="00C57CD2" w:rsidRPr="00C57CD2">
        <w:rPr>
          <w:rFonts w:ascii="Arial" w:hAnsi="Arial" w:cs="Arial"/>
          <w:i/>
        </w:rPr>
        <w:t>addressing remaining Editor's note</w:t>
      </w:r>
      <w:r w:rsidR="00B42A23">
        <w:rPr>
          <w:rFonts w:ascii="Arial" w:hAnsi="Arial" w:cs="Arial"/>
          <w:i/>
        </w:rPr>
        <w:t>.</w:t>
      </w:r>
    </w:p>
    <w:p w14:paraId="056E9D88" w14:textId="77777777" w:rsidR="00B64E87" w:rsidRPr="00911630" w:rsidRDefault="00B64E87" w:rsidP="00B64E87">
      <w:pPr>
        <w:pStyle w:val="Heading1"/>
        <w:rPr>
          <w:rFonts w:cs="Arial"/>
          <w:b/>
          <w:sz w:val="22"/>
        </w:rPr>
      </w:pPr>
      <w:r w:rsidRPr="00911630">
        <w:t>Discussion</w:t>
      </w:r>
    </w:p>
    <w:p w14:paraId="611EA1C4" w14:textId="1CB01466" w:rsidR="00D314A8" w:rsidRDefault="00527C72" w:rsidP="002F31BA">
      <w:pPr>
        <w:pStyle w:val="Heading2"/>
        <w:rPr>
          <w:lang w:val="en-US" w:eastAsia="ko-KR"/>
        </w:rPr>
      </w:pPr>
      <w:r>
        <w:rPr>
          <w:lang w:val="en-US" w:eastAsia="ko-KR"/>
        </w:rPr>
        <w:t>1</w:t>
      </w:r>
      <w:r w:rsidR="00D314A8">
        <w:rPr>
          <w:lang w:val="en-US" w:eastAsia="ko-KR"/>
        </w:rPr>
        <w:t>.</w:t>
      </w:r>
      <w:r w:rsidR="00D314A8">
        <w:rPr>
          <w:lang w:val="en-US" w:eastAsia="ko-KR"/>
        </w:rPr>
        <w:tab/>
        <w:t>Introduction</w:t>
      </w:r>
    </w:p>
    <w:p w14:paraId="1B16B02C" w14:textId="609783B1" w:rsidR="00A610D5" w:rsidRDefault="00C57CD2" w:rsidP="006E4B13">
      <w:pPr>
        <w:rPr>
          <w:lang w:eastAsia="ko-KR"/>
        </w:rPr>
      </w:pPr>
      <w:r>
        <w:rPr>
          <w:lang w:eastAsia="ko-KR"/>
        </w:rPr>
        <w:t>There is one rema</w:t>
      </w:r>
      <w:r w:rsidR="00673204">
        <w:rPr>
          <w:lang w:eastAsia="ko-KR"/>
        </w:rPr>
        <w:t>i</w:t>
      </w:r>
      <w:r>
        <w:rPr>
          <w:lang w:eastAsia="ko-KR"/>
        </w:rPr>
        <w:t>ning EN for KI#2:</w:t>
      </w:r>
    </w:p>
    <w:p w14:paraId="3CA3F9C5" w14:textId="77777777" w:rsidR="00C57CD2" w:rsidRDefault="00C57CD2" w:rsidP="00C57CD2">
      <w:pPr>
        <w:pStyle w:val="EditorsNote"/>
      </w:pPr>
      <w:r>
        <w:t>Editor's note:</w:t>
      </w:r>
      <w:r>
        <w:tab/>
        <w:t>Additional conclusions related to the use of the same credentials for access to SNPN with NG-RAN and to WLAN Access Network as proposed in Solution #16 can be considered after progress in SA WG3.</w:t>
      </w:r>
    </w:p>
    <w:p w14:paraId="45D0B7A6" w14:textId="138C6931" w:rsidR="00C57CD2" w:rsidRDefault="00246C0B" w:rsidP="006E4B13">
      <w:pPr>
        <w:rPr>
          <w:lang w:eastAsia="ko-KR"/>
        </w:rPr>
      </w:pPr>
      <w:r>
        <w:rPr>
          <w:lang w:eastAsia="ko-KR"/>
        </w:rPr>
        <w:t xml:space="preserve">An LS has been sent to SA3, asking SA3 to look into </w:t>
      </w:r>
      <w:r w:rsidR="00A6500B">
        <w:rPr>
          <w:lang w:eastAsia="ko-KR"/>
        </w:rPr>
        <w:t xml:space="preserve">it. It is therefore not expected that SA2 will need to spend more TR study time </w:t>
      </w:r>
      <w:r w:rsidR="00267B38">
        <w:rPr>
          <w:lang w:eastAsia="ko-KR"/>
        </w:rPr>
        <w:t>and therefore SA2 can handle any potential need to update SA2 specifications based on any SA3 feedback.</w:t>
      </w:r>
    </w:p>
    <w:p w14:paraId="04A803BC" w14:textId="77777777" w:rsidR="00C57CD2" w:rsidRPr="006E4B13" w:rsidRDefault="00C57CD2" w:rsidP="006E4B13">
      <w:pPr>
        <w:rPr>
          <w:lang w:eastAsia="ko-KR"/>
        </w:rPr>
      </w:pPr>
    </w:p>
    <w:p w14:paraId="056E9D8C" w14:textId="77777777" w:rsidR="00B64E87" w:rsidRPr="00911630" w:rsidRDefault="00B64E87" w:rsidP="00B64E87">
      <w:pPr>
        <w:pStyle w:val="Heading1"/>
      </w:pPr>
      <w:r w:rsidRPr="00911630">
        <w:t>Proposal</w:t>
      </w:r>
    </w:p>
    <w:p w14:paraId="056E9D8D" w14:textId="6B6A6FF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p>
    <w:p w14:paraId="056E9D8E" w14:textId="77777777" w:rsidR="00B64E87" w:rsidRPr="00911630" w:rsidRDefault="00B64E87" w:rsidP="00B64E87"/>
    <w:p w14:paraId="056E9D8F" w14:textId="77612C2B"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6855F742" w14:textId="77777777" w:rsidR="00396547" w:rsidRPr="00F35A29" w:rsidRDefault="00396547" w:rsidP="00396547">
      <w:pPr>
        <w:pStyle w:val="Heading2"/>
      </w:pPr>
      <w:bookmarkStart w:id="1" w:name="_Toc49966897"/>
      <w:bookmarkStart w:id="2" w:name="_Toc50390456"/>
      <w:bookmarkStart w:id="3" w:name="_Toc50450333"/>
      <w:bookmarkStart w:id="4" w:name="_Toc50450545"/>
      <w:bookmarkStart w:id="5" w:name="_Toc50451767"/>
      <w:bookmarkStart w:id="6" w:name="_Toc50451979"/>
      <w:bookmarkStart w:id="7" w:name="_Toc50464659"/>
      <w:bookmarkStart w:id="8" w:name="_Toc54379022"/>
      <w:bookmarkStart w:id="9" w:name="_Toc54776651"/>
      <w:bookmarkStart w:id="10" w:name="_Toc57373357"/>
      <w:bookmarkStart w:id="11" w:name="_Toc67389761"/>
      <w:bookmarkStart w:id="12" w:name="_Toc117258464"/>
      <w:r w:rsidRPr="00F35A29">
        <w:t>8.2</w:t>
      </w:r>
      <w:r w:rsidRPr="00F35A29">
        <w:tab/>
        <w:t xml:space="preserve">Key Issue #2: </w:t>
      </w:r>
      <w:bookmarkEnd w:id="1"/>
      <w:bookmarkEnd w:id="2"/>
      <w:bookmarkEnd w:id="3"/>
      <w:bookmarkEnd w:id="4"/>
      <w:bookmarkEnd w:id="5"/>
      <w:bookmarkEnd w:id="6"/>
      <w:bookmarkEnd w:id="7"/>
      <w:bookmarkEnd w:id="8"/>
      <w:bookmarkEnd w:id="9"/>
      <w:bookmarkEnd w:id="10"/>
      <w:bookmarkEnd w:id="11"/>
      <w:r w:rsidRPr="00F35A29">
        <w:t>Support of Non-3GPP access for SNPN</w:t>
      </w:r>
      <w:bookmarkEnd w:id="12"/>
    </w:p>
    <w:p w14:paraId="44FB8867" w14:textId="77777777" w:rsidR="00396547" w:rsidRPr="00F35A29" w:rsidRDefault="00396547" w:rsidP="00396547">
      <w:r w:rsidRPr="00F35A29">
        <w:t>The following conclusions are agreed for normative work:</w:t>
      </w:r>
    </w:p>
    <w:p w14:paraId="00ACA0B4" w14:textId="77777777" w:rsidR="00396547" w:rsidRPr="00EA3400" w:rsidRDefault="00396547" w:rsidP="00396547">
      <w:pPr>
        <w:pStyle w:val="B1"/>
      </w:pPr>
      <w:r>
        <w:t>-</w:t>
      </w:r>
      <w:r>
        <w:tab/>
        <w:t>Access to SNPN services via Untrusted non-3GPP access network includes support for Credential Holder, UE Onboarding and Emergency services. Specifically:</w:t>
      </w:r>
    </w:p>
    <w:p w14:paraId="799DBF3A" w14:textId="77777777" w:rsidR="00396547" w:rsidRDefault="00396547" w:rsidP="00396547">
      <w:pPr>
        <w:pStyle w:val="B2"/>
      </w:pPr>
      <w:r>
        <w:t>-</w:t>
      </w:r>
      <w:r>
        <w:tab/>
        <w:t>When UE registers to SNPN with credentials owned by the SNPN, UE uses the same N3IWF selection procedure as specified for access to stand-alone non-public network services via PLMN in clause 6.3.6.2a of TS 23.501 [3].</w:t>
      </w:r>
    </w:p>
    <w:p w14:paraId="33BE09DC" w14:textId="77777777" w:rsidR="00396547" w:rsidRDefault="00396547" w:rsidP="00396547">
      <w:pPr>
        <w:pStyle w:val="B2"/>
      </w:pPr>
      <w:r>
        <w:t>-</w:t>
      </w:r>
      <w:r>
        <w:tab/>
        <w:t>UE initiates N3IWF selection for emergency services when the UE detects a user request for emergency session and determines that Untrusted non-3GPP access is to be used for the emergency access. The UE with SNPN subscription performs the following:</w:t>
      </w:r>
    </w:p>
    <w:p w14:paraId="1C8D109F" w14:textId="77777777" w:rsidR="00396547" w:rsidRDefault="00396547" w:rsidP="00396547">
      <w:pPr>
        <w:pStyle w:val="B3"/>
      </w:pPr>
      <w:r>
        <w:t>-</w:t>
      </w:r>
      <w:r>
        <w:tab/>
        <w:t>If the UE determines that it is located in the same country as the subscribed SNPN, the UE uses the configured N3IWF FQDN for N3IWF selection.</w:t>
      </w:r>
    </w:p>
    <w:p w14:paraId="6AC3531D" w14:textId="77777777" w:rsidR="00396547" w:rsidRDefault="00396547" w:rsidP="00396547">
      <w:pPr>
        <w:pStyle w:val="B3"/>
      </w:pPr>
      <w:r>
        <w:t>-</w:t>
      </w:r>
      <w:r>
        <w:tab/>
        <w:t>Otherwise, the UE follows the N3IWF selection procedure for Emergency services for UE not equipped with UICC, as defined in clause 6.3.6.4.2 of TS 23.501 [3].</w:t>
      </w:r>
    </w:p>
    <w:p w14:paraId="625877F1" w14:textId="77777777" w:rsidR="00396547" w:rsidRPr="00EA3400" w:rsidRDefault="00396547" w:rsidP="00396547">
      <w:pPr>
        <w:pStyle w:val="B2"/>
      </w:pPr>
      <w:r>
        <w:lastRenderedPageBreak/>
        <w:t>-</w:t>
      </w:r>
      <w:r>
        <w:tab/>
        <w:t>When the UE is registering to SNPN over Untrusted N3GPP access for UE Onboarding, UE may select a N3IWF in the SNPN which supports UE Onboarding by using the pre-configured N3IWF FQDN used for onboarding.</w:t>
      </w:r>
    </w:p>
    <w:p w14:paraId="76FE54C7" w14:textId="77777777" w:rsidR="00396547" w:rsidRDefault="00396547" w:rsidP="00396547">
      <w:pPr>
        <w:pStyle w:val="NO"/>
      </w:pPr>
      <w:r>
        <w:t>NOTE 1:</w:t>
      </w:r>
      <w:r>
        <w:tab/>
        <w:t>The GIN is not used to construct a N3IWF FQDN if a UE is registering to SNPN over Untrusted N3GPP access.</w:t>
      </w:r>
    </w:p>
    <w:p w14:paraId="16075CA4" w14:textId="77777777" w:rsidR="00396547" w:rsidRPr="00EA3400" w:rsidRDefault="00396547" w:rsidP="00396547">
      <w:pPr>
        <w:pStyle w:val="NO"/>
      </w:pPr>
      <w:r w:rsidRPr="00EA3400">
        <w:t>NOTE </w:t>
      </w:r>
      <w:r>
        <w:t>2</w:t>
      </w:r>
      <w:r w:rsidRPr="00EA3400">
        <w:t>:</w:t>
      </w:r>
      <w:r w:rsidRPr="00EA3400">
        <w:tab/>
        <w:t xml:space="preserve">The format of FQDN </w:t>
      </w:r>
      <w:r w:rsidRPr="00EA3400">
        <w:rPr>
          <w:lang w:eastAsia="zh-CN"/>
        </w:rPr>
        <w:t xml:space="preserve">will </w:t>
      </w:r>
      <w:r w:rsidRPr="00EA3400">
        <w:t>be specified by CT</w:t>
      </w:r>
      <w:r>
        <w:t> </w:t>
      </w:r>
      <w:r w:rsidRPr="00EA3400">
        <w:t>WG4.</w:t>
      </w:r>
    </w:p>
    <w:p w14:paraId="3379CD48" w14:textId="77777777" w:rsidR="00396547" w:rsidRPr="00EA3400" w:rsidRDefault="00396547" w:rsidP="00396547">
      <w:pPr>
        <w:pStyle w:val="B2"/>
      </w:pPr>
      <w:r>
        <w:t>-</w:t>
      </w:r>
      <w:r>
        <w:tab/>
        <w:t>If the PVS is reachable from the local Untrusted non-3GPP access network (e.g. via the Internet) using the local IP connectivity, UE may connect directly (i.e. without connected to a N3WIF) with a PVS to obtain the SNPN credentials.</w:t>
      </w:r>
    </w:p>
    <w:p w14:paraId="62C5047E" w14:textId="77777777" w:rsidR="00396547" w:rsidRPr="00EA3400" w:rsidRDefault="00396547" w:rsidP="00396547">
      <w:pPr>
        <w:pStyle w:val="B1"/>
      </w:pPr>
      <w:r>
        <w:t>-</w:t>
      </w:r>
      <w:r>
        <w:tab/>
        <w:t>Access to SNPN services via Trusted non-3GPP access network is to be specified according to the principles described in Solution #3, including support for credential Holder, Emergency services and UE onboarding. Specifically:</w:t>
      </w:r>
    </w:p>
    <w:p w14:paraId="3B4A3E99" w14:textId="77777777" w:rsidR="00396547" w:rsidRDefault="00396547" w:rsidP="00396547">
      <w:pPr>
        <w:pStyle w:val="B2"/>
      </w:pPr>
      <w:r>
        <w:t>-</w:t>
      </w:r>
      <w:r>
        <w:tab/>
        <w:t>ANQP is to be extended to support advertising of:</w:t>
      </w:r>
    </w:p>
    <w:p w14:paraId="2A5051D8" w14:textId="77777777" w:rsidR="00396547" w:rsidRDefault="00396547" w:rsidP="00396547">
      <w:pPr>
        <w:pStyle w:val="B3"/>
      </w:pPr>
      <w:r>
        <w:t>-</w:t>
      </w:r>
      <w:r>
        <w:tab/>
        <w:t>SNPN IDs and GINs corresponding to SNPNs with which 5G connectivity is supported and related parameters as described in clause 6.3.3.1.</w:t>
      </w:r>
    </w:p>
    <w:p w14:paraId="66609246" w14:textId="77777777" w:rsidR="00396547" w:rsidRDefault="00396547" w:rsidP="00396547">
      <w:pPr>
        <w:pStyle w:val="B3"/>
      </w:pPr>
      <w:r>
        <w:t>-</w:t>
      </w:r>
      <w:r>
        <w:tab/>
        <w:t>Support for Emergency services.</w:t>
      </w:r>
    </w:p>
    <w:p w14:paraId="21D87A39" w14:textId="77777777" w:rsidR="00396547" w:rsidRDefault="00396547" w:rsidP="00396547">
      <w:pPr>
        <w:pStyle w:val="B3"/>
      </w:pPr>
      <w:r>
        <w:t>-</w:t>
      </w:r>
      <w:r>
        <w:tab/>
        <w:t>Onboarding enabled indication.</w:t>
      </w:r>
    </w:p>
    <w:p w14:paraId="08D59AAD" w14:textId="77777777" w:rsidR="00396547" w:rsidRDefault="00396547" w:rsidP="00396547">
      <w:pPr>
        <w:pStyle w:val="NO"/>
      </w:pPr>
      <w:r w:rsidRPr="00EA3400">
        <w:t>NOTE </w:t>
      </w:r>
      <w:r>
        <w:t>3</w:t>
      </w:r>
      <w:r w:rsidRPr="00EA3400">
        <w:t>:</w:t>
      </w:r>
      <w:r w:rsidRPr="00EA3400">
        <w:tab/>
        <w:t>The work on additional parameters in ANQP is to be kept internal to 3GPP.</w:t>
      </w:r>
    </w:p>
    <w:p w14:paraId="059B9AA5" w14:textId="77777777" w:rsidR="00396547" w:rsidRPr="00EA3400" w:rsidRDefault="00396547" w:rsidP="00396547">
      <w:pPr>
        <w:pStyle w:val="NO"/>
        <w:rPr>
          <w:rFonts w:eastAsia="Yu Mincho"/>
        </w:rPr>
      </w:pPr>
      <w:r w:rsidRPr="003F7A12">
        <w:t>NOTE </w:t>
      </w:r>
      <w:r>
        <w:t>4</w:t>
      </w:r>
      <w:r w:rsidRPr="003F7A12">
        <w:t>:</w:t>
      </w:r>
      <w:r w:rsidRPr="003F7A12">
        <w:tab/>
      </w:r>
      <w:r>
        <w:t>If the UE tries to register with an SNPN via TNAN X in</w:t>
      </w:r>
      <w:r w:rsidRPr="003F7A12">
        <w:t xml:space="preserve"> </w:t>
      </w:r>
      <w:r>
        <w:t xml:space="preserve">the </w:t>
      </w:r>
      <w:r w:rsidRPr="003F7A12">
        <w:t xml:space="preserve">case of SNPN ID with self-assigned NID, </w:t>
      </w:r>
      <w:r>
        <w:t xml:space="preserve">and the UE </w:t>
      </w:r>
      <w:r w:rsidRPr="003F7A12">
        <w:t>is rejected by the AMF with a cause code that temporarily prevents the UE from registering with this SNPN, the UE does temporarily not attempt to register with the same SNPN, even if the same SNPN ID is advertised via another TNAN</w:t>
      </w:r>
      <w:r>
        <w:t xml:space="preserve"> Y</w:t>
      </w:r>
      <w:r w:rsidRPr="003F7A12">
        <w:t>.</w:t>
      </w:r>
    </w:p>
    <w:p w14:paraId="3D885D78" w14:textId="77777777" w:rsidR="00396547" w:rsidRDefault="00396547" w:rsidP="00396547">
      <w:pPr>
        <w:pStyle w:val="B1"/>
      </w:pPr>
      <w:r>
        <w:t>-</w:t>
      </w:r>
      <w:r>
        <w:tab/>
        <w:t>When accessing SNPN services via Trusted or Untrusted non-3GPP access the UE needs to be able to construct a prioritized list of WLAN access networks by using enhanced WLAN Selection Policy (WLANSP) rules from ANDSP (currently supported only for PLMN in TS 23.402 [9]) or based on local configuration.</w:t>
      </w:r>
    </w:p>
    <w:p w14:paraId="3376A0E8" w14:textId="77777777" w:rsidR="00396547" w:rsidRDefault="00396547" w:rsidP="00396547">
      <w:pPr>
        <w:pStyle w:val="B1"/>
      </w:pPr>
      <w:r>
        <w:t>-</w:t>
      </w:r>
      <w:r>
        <w:tab/>
        <w:t>N3IWF and TNGF needs to be able to include the "selected NID" in the [NGAP] INITIAL UE MESSAGE, which is up to RAN3 to define.</w:t>
      </w:r>
    </w:p>
    <w:p w14:paraId="6907B5BA" w14:textId="77777777" w:rsidR="00396547" w:rsidRDefault="00396547" w:rsidP="00396547">
      <w:pPr>
        <w:pStyle w:val="B1"/>
      </w:pPr>
      <w:r>
        <w:t>-</w:t>
      </w:r>
      <w:r>
        <w:tab/>
        <w:t>Access to SNPN services via wireline access network and use of Credential Holder is to be supported by defining a new GCI including a "NID"</w:t>
      </w:r>
    </w:p>
    <w:p w14:paraId="67D38B6A" w14:textId="77777777" w:rsidR="00396547" w:rsidRDefault="00396547" w:rsidP="00396547">
      <w:pPr>
        <w:pStyle w:val="B1"/>
      </w:pPr>
      <w:r>
        <w:t>-</w:t>
      </w:r>
      <w:r>
        <w:tab/>
        <w:t xml:space="preserve">The NSWO procedure is to be extended to support UE authentication using SNPN credentials (applies both to SIM-based and non-SIM based credentials). It is expected that the impact is limited to the use of a SUCI format whose "realm" part enables routing of </w:t>
      </w:r>
      <w:proofErr w:type="spellStart"/>
      <w:r>
        <w:t>SWa</w:t>
      </w:r>
      <w:proofErr w:type="spellEnd"/>
      <w:r>
        <w:t xml:space="preserve"> requests from the WLAN AN to the NSWO in the SNPN's 5GC, which is already supported.</w:t>
      </w:r>
    </w:p>
    <w:p w14:paraId="39986276" w14:textId="77777777" w:rsidR="00396547" w:rsidRPr="00EA3400" w:rsidRDefault="00396547" w:rsidP="00396547">
      <w:pPr>
        <w:pStyle w:val="NO"/>
      </w:pPr>
      <w:r w:rsidRPr="00EA3400">
        <w:t>NOTE 3:</w:t>
      </w:r>
      <w:r w:rsidRPr="00EA3400">
        <w:tab/>
        <w:t>Additional conclusions for wireline access related to UE behind 5G-RG depends on the progress on the FS_5WWC_Ph2 study.</w:t>
      </w:r>
    </w:p>
    <w:p w14:paraId="2606137F" w14:textId="590ADAD7" w:rsidR="00396547" w:rsidRDefault="00396547">
      <w:pPr>
        <w:pStyle w:val="NO"/>
        <w:pPrChange w:id="13" w:author="Ericsson User" w:date="2022-11-04T10:39:00Z">
          <w:pPr>
            <w:pStyle w:val="EditorsNote"/>
          </w:pPr>
        </w:pPrChange>
      </w:pPr>
      <w:ins w:id="14" w:author="Ericsson User" w:date="2022-11-04T10:39:00Z">
        <w:r>
          <w:t>NOTE 4:</w:t>
        </w:r>
        <w:r>
          <w:tab/>
        </w:r>
      </w:ins>
      <w:del w:id="15" w:author="Ericsson User" w:date="2022-11-04T10:39:00Z">
        <w:r w:rsidDel="00637B4E">
          <w:delText>Editor's note:</w:delText>
        </w:r>
        <w:r w:rsidDel="00637B4E">
          <w:tab/>
        </w:r>
      </w:del>
      <w:del w:id="16" w:author="Ericsson User" w:date="2022-11-04T13:21:00Z">
        <w:r w:rsidDel="00761C76">
          <w:delText xml:space="preserve">Additional </w:delText>
        </w:r>
      </w:del>
      <w:del w:id="17" w:author="Ericsson User" w:date="2022-11-04T10:40:00Z">
        <w:r w:rsidDel="00637B4E">
          <w:delText xml:space="preserve">conclusions </w:delText>
        </w:r>
      </w:del>
      <w:ins w:id="18" w:author="Ericsson User" w:date="2022-11-04T13:21:00Z">
        <w:r w:rsidR="00761C76">
          <w:t>F</w:t>
        </w:r>
      </w:ins>
      <w:ins w:id="19" w:author="Ericsson User" w:date="2022-11-04T10:40:00Z">
        <w:r w:rsidR="00637B4E">
          <w:t xml:space="preserve">unctionality </w:t>
        </w:r>
      </w:ins>
      <w:r>
        <w:t xml:space="preserve">related to the use of the same credentials for access to SNPN with NG-RAN and to WLAN Access Network as proposed in Solution #16 can be considered </w:t>
      </w:r>
      <w:ins w:id="20" w:author="Ericsson User" w:date="2022-11-04T10:40:00Z">
        <w:r w:rsidR="003D748B">
          <w:t>during normat</w:t>
        </w:r>
      </w:ins>
      <w:ins w:id="21" w:author="Ericsson User" w:date="2022-11-04T10:41:00Z">
        <w:r w:rsidR="003D748B">
          <w:t xml:space="preserve">ive work based on any feedback from </w:t>
        </w:r>
      </w:ins>
      <w:del w:id="22" w:author="Ericsson User" w:date="2022-11-04T10:41:00Z">
        <w:r w:rsidDel="003D748B">
          <w:delText xml:space="preserve">after progress in </w:delText>
        </w:r>
      </w:del>
      <w:r>
        <w:t>SA WG3.</w:t>
      </w:r>
    </w:p>
    <w:p w14:paraId="65E86115" w14:textId="77777777" w:rsidR="00D65C91" w:rsidRDefault="00D65C91" w:rsidP="006468A1">
      <w:pPr>
        <w:rPr>
          <w:noProof/>
        </w:rPr>
      </w:pPr>
    </w:p>
    <w:p w14:paraId="6F802C7C" w14:textId="77777777" w:rsidR="00C6505B"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bookmarkStart w:id="23" w:name="_Toc16839388"/>
      <w:bookmarkStart w:id="24" w:name="_Toc21087547"/>
      <w:bookmarkStart w:id="25" w:name="_Toc23326080"/>
      <w:bookmarkStart w:id="26" w:name="_Toc25934686"/>
      <w:bookmarkStart w:id="27" w:name="_Toc26337066"/>
      <w:bookmarkStart w:id="28" w:name="_Toc31114363"/>
      <w:bookmarkStart w:id="29" w:name="_Toc43392851"/>
      <w:bookmarkStart w:id="30" w:name="_Toc43475650"/>
      <w:bookmarkStart w:id="31" w:name="_Toc50559367"/>
      <w:bookmarkStart w:id="32" w:name="_Toc54940734"/>
      <w:bookmarkStart w:id="33" w:name="_Toc54952449"/>
      <w:bookmarkStart w:id="34" w:name="_Toc57233901"/>
      <w:bookmarkStart w:id="35" w:name="_Toc68069211"/>
      <w:bookmarkStart w:id="36" w:name="_Toc101340469"/>
      <w:r w:rsidRPr="00911630">
        <w:rPr>
          <w:rFonts w:cs="Arial"/>
          <w:noProof/>
          <w:color w:val="FF0000"/>
          <w:sz w:val="44"/>
          <w:szCs w:val="44"/>
        </w:rPr>
        <w:t>*** END CHANGES ***</w:t>
      </w:r>
    </w:p>
    <w:bookmarkEnd w:id="0"/>
    <w:bookmarkEnd w:id="23"/>
    <w:bookmarkEnd w:id="24"/>
    <w:bookmarkEnd w:id="25"/>
    <w:bookmarkEnd w:id="26"/>
    <w:bookmarkEnd w:id="27"/>
    <w:bookmarkEnd w:id="28"/>
    <w:bookmarkEnd w:id="29"/>
    <w:bookmarkEnd w:id="30"/>
    <w:bookmarkEnd w:id="31"/>
    <w:bookmarkEnd w:id="32"/>
    <w:bookmarkEnd w:id="33"/>
    <w:bookmarkEnd w:id="34"/>
    <w:bookmarkEnd w:id="35"/>
    <w:bookmarkEnd w:id="36"/>
    <w:p w14:paraId="056E9DA5" w14:textId="32187653" w:rsidR="004E3F2E" w:rsidRDefault="004E3F2E"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8658B" w14:textId="77777777" w:rsidR="00446E68" w:rsidRDefault="00446E68">
      <w:r>
        <w:separator/>
      </w:r>
    </w:p>
    <w:p w14:paraId="3D9C8C25" w14:textId="77777777" w:rsidR="00446E68" w:rsidRDefault="00446E68"/>
  </w:endnote>
  <w:endnote w:type="continuationSeparator" w:id="0">
    <w:p w14:paraId="0FA61FE3" w14:textId="77777777" w:rsidR="00446E68" w:rsidRDefault="00446E68">
      <w:r>
        <w:continuationSeparator/>
      </w:r>
    </w:p>
    <w:p w14:paraId="73220B6C" w14:textId="77777777" w:rsidR="00446E68" w:rsidRDefault="00446E68"/>
  </w:endnote>
  <w:endnote w:type="continuationNotice" w:id="1">
    <w:p w14:paraId="05188132" w14:textId="77777777" w:rsidR="00446E68" w:rsidRDefault="00446E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A8909" w14:textId="77777777" w:rsidR="00446E68" w:rsidRDefault="00446E68">
      <w:r>
        <w:separator/>
      </w:r>
    </w:p>
    <w:p w14:paraId="29A7F45D" w14:textId="77777777" w:rsidR="00446E68" w:rsidRDefault="00446E68"/>
  </w:footnote>
  <w:footnote w:type="continuationSeparator" w:id="0">
    <w:p w14:paraId="2C065854" w14:textId="77777777" w:rsidR="00446E68" w:rsidRDefault="00446E68">
      <w:r>
        <w:continuationSeparator/>
      </w:r>
    </w:p>
    <w:p w14:paraId="0A774A03" w14:textId="77777777" w:rsidR="00446E68" w:rsidRDefault="00446E68"/>
  </w:footnote>
  <w:footnote w:type="continuationNotice" w:id="1">
    <w:p w14:paraId="6320259A" w14:textId="77777777" w:rsidR="00446E68" w:rsidRDefault="00446E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9C0591">
      <w:rPr>
        <w:rFonts w:ascii="Arial" w:hAnsi="Arial" w:cs="Arial"/>
        <w:b/>
        <w:bCs/>
        <w:sz w:val="18"/>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A1FF1">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abstractNumId w:val="31"/>
  </w:num>
  <w:num w:numId="2">
    <w:abstractNumId w:val="24"/>
  </w:num>
  <w:num w:numId="3">
    <w:abstractNumId w:val="35"/>
  </w:num>
  <w:num w:numId="4">
    <w:abstractNumId w:val="35"/>
  </w:num>
  <w:num w:numId="5">
    <w:abstractNumId w:val="32"/>
  </w:num>
  <w:num w:numId="6">
    <w:abstractNumId w:val="38"/>
  </w:num>
  <w:num w:numId="7">
    <w:abstractNumId w:val="26"/>
  </w:num>
  <w:num w:numId="8">
    <w:abstractNumId w:val="28"/>
  </w:num>
  <w:num w:numId="9">
    <w:abstractNumId w:val="27"/>
  </w:num>
  <w:num w:numId="10">
    <w:abstractNumId w:val="13"/>
  </w:num>
  <w:num w:numId="11">
    <w:abstractNumId w:val="22"/>
  </w:num>
  <w:num w:numId="12">
    <w:abstractNumId w:val="15"/>
  </w:num>
  <w:num w:numId="13">
    <w:abstractNumId w:val="18"/>
  </w:num>
  <w:num w:numId="14">
    <w:abstractNumId w:val="14"/>
  </w:num>
  <w:num w:numId="15">
    <w:abstractNumId w:val="34"/>
  </w:num>
  <w:num w:numId="16">
    <w:abstractNumId w:val="29"/>
  </w:num>
  <w:num w:numId="17">
    <w:abstractNumId w:val="23"/>
  </w:num>
  <w:num w:numId="18">
    <w:abstractNumId w:val="30"/>
  </w:num>
  <w:num w:numId="19">
    <w:abstractNumId w:val="11"/>
  </w:num>
  <w:num w:numId="20">
    <w:abstractNumId w:val="40"/>
  </w:num>
  <w:num w:numId="21">
    <w:abstractNumId w:val="17"/>
  </w:num>
  <w:num w:numId="22">
    <w:abstractNumId w:val="21"/>
  </w:num>
  <w:num w:numId="23">
    <w:abstractNumId w:val="39"/>
  </w:num>
  <w:num w:numId="24">
    <w:abstractNumId w:val="16"/>
  </w:num>
  <w:num w:numId="25">
    <w:abstractNumId w:val="36"/>
  </w:num>
  <w:num w:numId="26">
    <w:abstractNumId w:val="19"/>
  </w:num>
  <w:num w:numId="27">
    <w:abstractNumId w:val="4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25"/>
  </w:num>
  <w:num w:numId="40">
    <w:abstractNumId w:val="20"/>
  </w:num>
  <w:num w:numId="41">
    <w:abstractNumId w:val="10"/>
  </w:num>
  <w:num w:numId="42">
    <w:abstractNumId w:val="12"/>
  </w:num>
  <w:num w:numId="43">
    <w:abstractNumId w:val="33"/>
  </w:num>
  <w:num w:numId="44">
    <w:abstractNumId w:val="4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AD9"/>
    <w:rsid w:val="00001027"/>
    <w:rsid w:val="0000149A"/>
    <w:rsid w:val="00001F4A"/>
    <w:rsid w:val="00002963"/>
    <w:rsid w:val="00003395"/>
    <w:rsid w:val="00003C14"/>
    <w:rsid w:val="00003E70"/>
    <w:rsid w:val="000040F8"/>
    <w:rsid w:val="000045C0"/>
    <w:rsid w:val="0000476D"/>
    <w:rsid w:val="00005F82"/>
    <w:rsid w:val="000061C6"/>
    <w:rsid w:val="000062BA"/>
    <w:rsid w:val="00006602"/>
    <w:rsid w:val="000067B0"/>
    <w:rsid w:val="00006C37"/>
    <w:rsid w:val="00007577"/>
    <w:rsid w:val="00007B1C"/>
    <w:rsid w:val="00007EBF"/>
    <w:rsid w:val="00010222"/>
    <w:rsid w:val="0001053A"/>
    <w:rsid w:val="00010ADA"/>
    <w:rsid w:val="00011949"/>
    <w:rsid w:val="00011C8E"/>
    <w:rsid w:val="00011F0A"/>
    <w:rsid w:val="00012A19"/>
    <w:rsid w:val="00013527"/>
    <w:rsid w:val="00013C79"/>
    <w:rsid w:val="00014150"/>
    <w:rsid w:val="00014449"/>
    <w:rsid w:val="0001513E"/>
    <w:rsid w:val="00015195"/>
    <w:rsid w:val="00015B1C"/>
    <w:rsid w:val="00016062"/>
    <w:rsid w:val="00016127"/>
    <w:rsid w:val="000165E6"/>
    <w:rsid w:val="00016D86"/>
    <w:rsid w:val="00016FF0"/>
    <w:rsid w:val="00017D26"/>
    <w:rsid w:val="00017D3B"/>
    <w:rsid w:val="00017F2B"/>
    <w:rsid w:val="000202E6"/>
    <w:rsid w:val="000208D0"/>
    <w:rsid w:val="00020983"/>
    <w:rsid w:val="00020AC0"/>
    <w:rsid w:val="000212C0"/>
    <w:rsid w:val="0002137C"/>
    <w:rsid w:val="000216FF"/>
    <w:rsid w:val="000228DB"/>
    <w:rsid w:val="00022B02"/>
    <w:rsid w:val="00022B39"/>
    <w:rsid w:val="00022F51"/>
    <w:rsid w:val="000232D3"/>
    <w:rsid w:val="0002371F"/>
    <w:rsid w:val="00023CF8"/>
    <w:rsid w:val="00023FF5"/>
    <w:rsid w:val="000245BA"/>
    <w:rsid w:val="00024600"/>
    <w:rsid w:val="00025304"/>
    <w:rsid w:val="00025A8D"/>
    <w:rsid w:val="00026813"/>
    <w:rsid w:val="000323EA"/>
    <w:rsid w:val="0003241B"/>
    <w:rsid w:val="000329CA"/>
    <w:rsid w:val="00032A41"/>
    <w:rsid w:val="00032FE7"/>
    <w:rsid w:val="00033474"/>
    <w:rsid w:val="00033943"/>
    <w:rsid w:val="00034081"/>
    <w:rsid w:val="000342F0"/>
    <w:rsid w:val="000344E1"/>
    <w:rsid w:val="00034FAF"/>
    <w:rsid w:val="00035A73"/>
    <w:rsid w:val="00035B79"/>
    <w:rsid w:val="00035DA3"/>
    <w:rsid w:val="00035FDB"/>
    <w:rsid w:val="00036C7A"/>
    <w:rsid w:val="00037975"/>
    <w:rsid w:val="00037B82"/>
    <w:rsid w:val="00040010"/>
    <w:rsid w:val="000402FA"/>
    <w:rsid w:val="0004044E"/>
    <w:rsid w:val="00040798"/>
    <w:rsid w:val="00040945"/>
    <w:rsid w:val="00040AB1"/>
    <w:rsid w:val="0004154F"/>
    <w:rsid w:val="000416F3"/>
    <w:rsid w:val="00041BF8"/>
    <w:rsid w:val="00041C86"/>
    <w:rsid w:val="00041F2B"/>
    <w:rsid w:val="0004249A"/>
    <w:rsid w:val="000426A1"/>
    <w:rsid w:val="0004271C"/>
    <w:rsid w:val="0004272C"/>
    <w:rsid w:val="00042B82"/>
    <w:rsid w:val="00043124"/>
    <w:rsid w:val="00043912"/>
    <w:rsid w:val="00043955"/>
    <w:rsid w:val="0004421B"/>
    <w:rsid w:val="00044D78"/>
    <w:rsid w:val="00044EF5"/>
    <w:rsid w:val="00044FD4"/>
    <w:rsid w:val="00045B41"/>
    <w:rsid w:val="00046DB2"/>
    <w:rsid w:val="00047240"/>
    <w:rsid w:val="000479FA"/>
    <w:rsid w:val="00047A5E"/>
    <w:rsid w:val="00050A70"/>
    <w:rsid w:val="00050DAC"/>
    <w:rsid w:val="000511FF"/>
    <w:rsid w:val="000518C2"/>
    <w:rsid w:val="00052D17"/>
    <w:rsid w:val="00053478"/>
    <w:rsid w:val="000538F4"/>
    <w:rsid w:val="00053C49"/>
    <w:rsid w:val="000542E8"/>
    <w:rsid w:val="00054CBB"/>
    <w:rsid w:val="00055089"/>
    <w:rsid w:val="000558C8"/>
    <w:rsid w:val="00055987"/>
    <w:rsid w:val="00055A4C"/>
    <w:rsid w:val="00055D06"/>
    <w:rsid w:val="00055DCC"/>
    <w:rsid w:val="00056103"/>
    <w:rsid w:val="00056388"/>
    <w:rsid w:val="00057E67"/>
    <w:rsid w:val="00057FDE"/>
    <w:rsid w:val="00060884"/>
    <w:rsid w:val="00060B24"/>
    <w:rsid w:val="000612A2"/>
    <w:rsid w:val="000614DF"/>
    <w:rsid w:val="00061711"/>
    <w:rsid w:val="00061A4F"/>
    <w:rsid w:val="000622A5"/>
    <w:rsid w:val="00062317"/>
    <w:rsid w:val="000623B6"/>
    <w:rsid w:val="00063764"/>
    <w:rsid w:val="000638AD"/>
    <w:rsid w:val="0006423F"/>
    <w:rsid w:val="00064FF5"/>
    <w:rsid w:val="0006504F"/>
    <w:rsid w:val="000650A1"/>
    <w:rsid w:val="0006553B"/>
    <w:rsid w:val="00065724"/>
    <w:rsid w:val="0006648F"/>
    <w:rsid w:val="0006665C"/>
    <w:rsid w:val="00066C5D"/>
    <w:rsid w:val="0006701F"/>
    <w:rsid w:val="00067518"/>
    <w:rsid w:val="00070029"/>
    <w:rsid w:val="000706AC"/>
    <w:rsid w:val="00070772"/>
    <w:rsid w:val="000719B3"/>
    <w:rsid w:val="00071A72"/>
    <w:rsid w:val="00072495"/>
    <w:rsid w:val="000726AB"/>
    <w:rsid w:val="0007270F"/>
    <w:rsid w:val="00072A2A"/>
    <w:rsid w:val="00072A42"/>
    <w:rsid w:val="00072DA9"/>
    <w:rsid w:val="00072F10"/>
    <w:rsid w:val="000734AD"/>
    <w:rsid w:val="00073FB3"/>
    <w:rsid w:val="00074430"/>
    <w:rsid w:val="000744E9"/>
    <w:rsid w:val="00074B23"/>
    <w:rsid w:val="00075B6A"/>
    <w:rsid w:val="00075FE4"/>
    <w:rsid w:val="00076170"/>
    <w:rsid w:val="00076EA7"/>
    <w:rsid w:val="00076F90"/>
    <w:rsid w:val="00077997"/>
    <w:rsid w:val="00077E6B"/>
    <w:rsid w:val="0008040B"/>
    <w:rsid w:val="000807D5"/>
    <w:rsid w:val="00080AD3"/>
    <w:rsid w:val="00081002"/>
    <w:rsid w:val="00081137"/>
    <w:rsid w:val="0008139C"/>
    <w:rsid w:val="00081EBE"/>
    <w:rsid w:val="0008300D"/>
    <w:rsid w:val="000831EB"/>
    <w:rsid w:val="000832AD"/>
    <w:rsid w:val="000841D1"/>
    <w:rsid w:val="00084F2F"/>
    <w:rsid w:val="000850BF"/>
    <w:rsid w:val="0008537F"/>
    <w:rsid w:val="000859EB"/>
    <w:rsid w:val="00086392"/>
    <w:rsid w:val="00086721"/>
    <w:rsid w:val="00086A11"/>
    <w:rsid w:val="00087080"/>
    <w:rsid w:val="00087090"/>
    <w:rsid w:val="0008744D"/>
    <w:rsid w:val="000875B7"/>
    <w:rsid w:val="00087A1B"/>
    <w:rsid w:val="00091A12"/>
    <w:rsid w:val="00091E1E"/>
    <w:rsid w:val="000920C6"/>
    <w:rsid w:val="000920E7"/>
    <w:rsid w:val="000922A9"/>
    <w:rsid w:val="00092629"/>
    <w:rsid w:val="0009320A"/>
    <w:rsid w:val="0009338A"/>
    <w:rsid w:val="000934D3"/>
    <w:rsid w:val="00093D37"/>
    <w:rsid w:val="00093D38"/>
    <w:rsid w:val="00094311"/>
    <w:rsid w:val="000949E3"/>
    <w:rsid w:val="000960B0"/>
    <w:rsid w:val="00096C19"/>
    <w:rsid w:val="00096DD4"/>
    <w:rsid w:val="00096E2C"/>
    <w:rsid w:val="00097016"/>
    <w:rsid w:val="000A035C"/>
    <w:rsid w:val="000A0C03"/>
    <w:rsid w:val="000A151F"/>
    <w:rsid w:val="000A217F"/>
    <w:rsid w:val="000A3260"/>
    <w:rsid w:val="000A3ABD"/>
    <w:rsid w:val="000A3CE1"/>
    <w:rsid w:val="000A4116"/>
    <w:rsid w:val="000A4277"/>
    <w:rsid w:val="000A45A4"/>
    <w:rsid w:val="000A4706"/>
    <w:rsid w:val="000A4A25"/>
    <w:rsid w:val="000A4F26"/>
    <w:rsid w:val="000A525F"/>
    <w:rsid w:val="000A595A"/>
    <w:rsid w:val="000A5AF6"/>
    <w:rsid w:val="000A5F02"/>
    <w:rsid w:val="000A65FC"/>
    <w:rsid w:val="000A6788"/>
    <w:rsid w:val="000A6D2B"/>
    <w:rsid w:val="000A6DB1"/>
    <w:rsid w:val="000A7201"/>
    <w:rsid w:val="000A7673"/>
    <w:rsid w:val="000B0065"/>
    <w:rsid w:val="000B09EB"/>
    <w:rsid w:val="000B0A0E"/>
    <w:rsid w:val="000B0CF2"/>
    <w:rsid w:val="000B19D7"/>
    <w:rsid w:val="000B1A60"/>
    <w:rsid w:val="000B1F7F"/>
    <w:rsid w:val="000B200E"/>
    <w:rsid w:val="000B24C9"/>
    <w:rsid w:val="000B2D6D"/>
    <w:rsid w:val="000B37D5"/>
    <w:rsid w:val="000B4C17"/>
    <w:rsid w:val="000B4E3C"/>
    <w:rsid w:val="000B4E81"/>
    <w:rsid w:val="000B524A"/>
    <w:rsid w:val="000B5A08"/>
    <w:rsid w:val="000B5D92"/>
    <w:rsid w:val="000B6631"/>
    <w:rsid w:val="000B6BC6"/>
    <w:rsid w:val="000B6E68"/>
    <w:rsid w:val="000B7590"/>
    <w:rsid w:val="000C099A"/>
    <w:rsid w:val="000C0A1F"/>
    <w:rsid w:val="000C1701"/>
    <w:rsid w:val="000C1B63"/>
    <w:rsid w:val="000C261C"/>
    <w:rsid w:val="000C267C"/>
    <w:rsid w:val="000C2C94"/>
    <w:rsid w:val="000C2CD7"/>
    <w:rsid w:val="000C326F"/>
    <w:rsid w:val="000C3409"/>
    <w:rsid w:val="000C3E70"/>
    <w:rsid w:val="000C4680"/>
    <w:rsid w:val="000C4B33"/>
    <w:rsid w:val="000C4D88"/>
    <w:rsid w:val="000C52B4"/>
    <w:rsid w:val="000C5402"/>
    <w:rsid w:val="000C5740"/>
    <w:rsid w:val="000C7599"/>
    <w:rsid w:val="000C763C"/>
    <w:rsid w:val="000D06A5"/>
    <w:rsid w:val="000D073E"/>
    <w:rsid w:val="000D094A"/>
    <w:rsid w:val="000D0C8B"/>
    <w:rsid w:val="000D0C9C"/>
    <w:rsid w:val="000D13E9"/>
    <w:rsid w:val="000D2605"/>
    <w:rsid w:val="000D326F"/>
    <w:rsid w:val="000D34E7"/>
    <w:rsid w:val="000D3704"/>
    <w:rsid w:val="000D3B3B"/>
    <w:rsid w:val="000D4F97"/>
    <w:rsid w:val="000D50D0"/>
    <w:rsid w:val="000D5775"/>
    <w:rsid w:val="000D66A7"/>
    <w:rsid w:val="000D66B6"/>
    <w:rsid w:val="000D6E55"/>
    <w:rsid w:val="000D7021"/>
    <w:rsid w:val="000D7BCE"/>
    <w:rsid w:val="000D7E52"/>
    <w:rsid w:val="000D7FE5"/>
    <w:rsid w:val="000E0044"/>
    <w:rsid w:val="000E07E5"/>
    <w:rsid w:val="000E0B81"/>
    <w:rsid w:val="000E0BA5"/>
    <w:rsid w:val="000E10AE"/>
    <w:rsid w:val="000E10B2"/>
    <w:rsid w:val="000E20F4"/>
    <w:rsid w:val="000E210C"/>
    <w:rsid w:val="000E211F"/>
    <w:rsid w:val="000E2AA7"/>
    <w:rsid w:val="000E3442"/>
    <w:rsid w:val="000E367F"/>
    <w:rsid w:val="000E3A88"/>
    <w:rsid w:val="000E4284"/>
    <w:rsid w:val="000E4857"/>
    <w:rsid w:val="000E4DB2"/>
    <w:rsid w:val="000E554F"/>
    <w:rsid w:val="000E55BD"/>
    <w:rsid w:val="000E5C21"/>
    <w:rsid w:val="000E6651"/>
    <w:rsid w:val="000E6C43"/>
    <w:rsid w:val="000E76B6"/>
    <w:rsid w:val="000F11FF"/>
    <w:rsid w:val="000F152E"/>
    <w:rsid w:val="000F19CC"/>
    <w:rsid w:val="000F1D52"/>
    <w:rsid w:val="000F1F72"/>
    <w:rsid w:val="000F249D"/>
    <w:rsid w:val="000F253B"/>
    <w:rsid w:val="000F2842"/>
    <w:rsid w:val="000F3019"/>
    <w:rsid w:val="000F30CD"/>
    <w:rsid w:val="000F31F4"/>
    <w:rsid w:val="000F3504"/>
    <w:rsid w:val="000F426B"/>
    <w:rsid w:val="000F4494"/>
    <w:rsid w:val="000F4C06"/>
    <w:rsid w:val="000F4E3E"/>
    <w:rsid w:val="000F51C5"/>
    <w:rsid w:val="000F55CD"/>
    <w:rsid w:val="000F55EB"/>
    <w:rsid w:val="000F5FD1"/>
    <w:rsid w:val="000F60EF"/>
    <w:rsid w:val="000F638F"/>
    <w:rsid w:val="000F6673"/>
    <w:rsid w:val="000F67AC"/>
    <w:rsid w:val="000F6A98"/>
    <w:rsid w:val="000F7E72"/>
    <w:rsid w:val="001001CF"/>
    <w:rsid w:val="00101151"/>
    <w:rsid w:val="0010260C"/>
    <w:rsid w:val="00102C06"/>
    <w:rsid w:val="001036A5"/>
    <w:rsid w:val="00103749"/>
    <w:rsid w:val="001038DA"/>
    <w:rsid w:val="00103CA3"/>
    <w:rsid w:val="00103CDF"/>
    <w:rsid w:val="001042C4"/>
    <w:rsid w:val="001046E0"/>
    <w:rsid w:val="001046EC"/>
    <w:rsid w:val="00104E59"/>
    <w:rsid w:val="00105E33"/>
    <w:rsid w:val="0010609F"/>
    <w:rsid w:val="00106343"/>
    <w:rsid w:val="00106A44"/>
    <w:rsid w:val="00107A57"/>
    <w:rsid w:val="0011009A"/>
    <w:rsid w:val="00110441"/>
    <w:rsid w:val="0011102F"/>
    <w:rsid w:val="00111729"/>
    <w:rsid w:val="0011292A"/>
    <w:rsid w:val="00112A99"/>
    <w:rsid w:val="00112BF1"/>
    <w:rsid w:val="00113C69"/>
    <w:rsid w:val="001143F8"/>
    <w:rsid w:val="0011474F"/>
    <w:rsid w:val="001148F9"/>
    <w:rsid w:val="00114F2A"/>
    <w:rsid w:val="00114F57"/>
    <w:rsid w:val="00115191"/>
    <w:rsid w:val="00115BFB"/>
    <w:rsid w:val="001164CC"/>
    <w:rsid w:val="00116A9D"/>
    <w:rsid w:val="00116ADC"/>
    <w:rsid w:val="00117590"/>
    <w:rsid w:val="001177E0"/>
    <w:rsid w:val="001208AE"/>
    <w:rsid w:val="0012105A"/>
    <w:rsid w:val="00121663"/>
    <w:rsid w:val="00121704"/>
    <w:rsid w:val="0012196D"/>
    <w:rsid w:val="00122E67"/>
    <w:rsid w:val="0012307F"/>
    <w:rsid w:val="0012312A"/>
    <w:rsid w:val="00123634"/>
    <w:rsid w:val="0012384D"/>
    <w:rsid w:val="001238D4"/>
    <w:rsid w:val="00123B25"/>
    <w:rsid w:val="00123C52"/>
    <w:rsid w:val="001245DC"/>
    <w:rsid w:val="001245E5"/>
    <w:rsid w:val="0012485E"/>
    <w:rsid w:val="00124B9F"/>
    <w:rsid w:val="00125727"/>
    <w:rsid w:val="00125DDA"/>
    <w:rsid w:val="00125E0E"/>
    <w:rsid w:val="0012713E"/>
    <w:rsid w:val="0013015A"/>
    <w:rsid w:val="00130406"/>
    <w:rsid w:val="00130600"/>
    <w:rsid w:val="00130DE3"/>
    <w:rsid w:val="00132049"/>
    <w:rsid w:val="001336A8"/>
    <w:rsid w:val="00133788"/>
    <w:rsid w:val="001337A7"/>
    <w:rsid w:val="001342AF"/>
    <w:rsid w:val="00134373"/>
    <w:rsid w:val="00134B1E"/>
    <w:rsid w:val="001358D5"/>
    <w:rsid w:val="00135E9D"/>
    <w:rsid w:val="00135EFE"/>
    <w:rsid w:val="00136134"/>
    <w:rsid w:val="00136449"/>
    <w:rsid w:val="00136B21"/>
    <w:rsid w:val="001377AC"/>
    <w:rsid w:val="00140094"/>
    <w:rsid w:val="001401BA"/>
    <w:rsid w:val="00140930"/>
    <w:rsid w:val="00141564"/>
    <w:rsid w:val="00141CD6"/>
    <w:rsid w:val="00142508"/>
    <w:rsid w:val="00142A2F"/>
    <w:rsid w:val="00142EAD"/>
    <w:rsid w:val="0014466E"/>
    <w:rsid w:val="0014483E"/>
    <w:rsid w:val="00144ABB"/>
    <w:rsid w:val="001455B9"/>
    <w:rsid w:val="00145870"/>
    <w:rsid w:val="00145ACE"/>
    <w:rsid w:val="001460BB"/>
    <w:rsid w:val="001460FA"/>
    <w:rsid w:val="00146C5F"/>
    <w:rsid w:val="0014725E"/>
    <w:rsid w:val="00147414"/>
    <w:rsid w:val="00147948"/>
    <w:rsid w:val="00150027"/>
    <w:rsid w:val="00150136"/>
    <w:rsid w:val="001509CD"/>
    <w:rsid w:val="00150CFB"/>
    <w:rsid w:val="00150EDF"/>
    <w:rsid w:val="00152808"/>
    <w:rsid w:val="001529CA"/>
    <w:rsid w:val="0015318F"/>
    <w:rsid w:val="00153945"/>
    <w:rsid w:val="001542AB"/>
    <w:rsid w:val="00154363"/>
    <w:rsid w:val="00154DFB"/>
    <w:rsid w:val="00154F3F"/>
    <w:rsid w:val="001554AF"/>
    <w:rsid w:val="00155585"/>
    <w:rsid w:val="00155588"/>
    <w:rsid w:val="00155FD2"/>
    <w:rsid w:val="001561BF"/>
    <w:rsid w:val="00156C25"/>
    <w:rsid w:val="00157755"/>
    <w:rsid w:val="001579D9"/>
    <w:rsid w:val="00157D71"/>
    <w:rsid w:val="00157FB5"/>
    <w:rsid w:val="001604B8"/>
    <w:rsid w:val="001605AB"/>
    <w:rsid w:val="00160637"/>
    <w:rsid w:val="00160AA6"/>
    <w:rsid w:val="00160B63"/>
    <w:rsid w:val="00160D48"/>
    <w:rsid w:val="00162219"/>
    <w:rsid w:val="0016287A"/>
    <w:rsid w:val="00163A4C"/>
    <w:rsid w:val="00163EF7"/>
    <w:rsid w:val="00164BCE"/>
    <w:rsid w:val="00165FAC"/>
    <w:rsid w:val="00166B35"/>
    <w:rsid w:val="00166BCA"/>
    <w:rsid w:val="00166CD3"/>
    <w:rsid w:val="00167902"/>
    <w:rsid w:val="00167E6E"/>
    <w:rsid w:val="001709AC"/>
    <w:rsid w:val="0017111D"/>
    <w:rsid w:val="001719F4"/>
    <w:rsid w:val="00171EBB"/>
    <w:rsid w:val="00171FD6"/>
    <w:rsid w:val="00172271"/>
    <w:rsid w:val="001729E8"/>
    <w:rsid w:val="00172B40"/>
    <w:rsid w:val="00173506"/>
    <w:rsid w:val="00173A3F"/>
    <w:rsid w:val="00173ABE"/>
    <w:rsid w:val="00173DE4"/>
    <w:rsid w:val="00174B29"/>
    <w:rsid w:val="00174D5F"/>
    <w:rsid w:val="00175009"/>
    <w:rsid w:val="00175171"/>
    <w:rsid w:val="00175380"/>
    <w:rsid w:val="001754C4"/>
    <w:rsid w:val="00175A08"/>
    <w:rsid w:val="00175E6D"/>
    <w:rsid w:val="00175F69"/>
    <w:rsid w:val="00175FE3"/>
    <w:rsid w:val="001761FE"/>
    <w:rsid w:val="001769C1"/>
    <w:rsid w:val="00177D67"/>
    <w:rsid w:val="00177DE5"/>
    <w:rsid w:val="00180313"/>
    <w:rsid w:val="00181CC6"/>
    <w:rsid w:val="00181D51"/>
    <w:rsid w:val="00181EB1"/>
    <w:rsid w:val="0018220B"/>
    <w:rsid w:val="00182A18"/>
    <w:rsid w:val="00182A93"/>
    <w:rsid w:val="00183100"/>
    <w:rsid w:val="00183544"/>
    <w:rsid w:val="00183A9D"/>
    <w:rsid w:val="00183BBB"/>
    <w:rsid w:val="001843E5"/>
    <w:rsid w:val="001845B1"/>
    <w:rsid w:val="001848E6"/>
    <w:rsid w:val="001858DF"/>
    <w:rsid w:val="00185A15"/>
    <w:rsid w:val="00185CAC"/>
    <w:rsid w:val="00186278"/>
    <w:rsid w:val="001865D0"/>
    <w:rsid w:val="00186664"/>
    <w:rsid w:val="00186A85"/>
    <w:rsid w:val="00186B39"/>
    <w:rsid w:val="00187268"/>
    <w:rsid w:val="00187670"/>
    <w:rsid w:val="00187848"/>
    <w:rsid w:val="001879D0"/>
    <w:rsid w:val="00187FA0"/>
    <w:rsid w:val="00190538"/>
    <w:rsid w:val="00190CCB"/>
    <w:rsid w:val="00190D94"/>
    <w:rsid w:val="00190E7C"/>
    <w:rsid w:val="0019125E"/>
    <w:rsid w:val="001929AE"/>
    <w:rsid w:val="00192C6D"/>
    <w:rsid w:val="00192CAC"/>
    <w:rsid w:val="00193416"/>
    <w:rsid w:val="00193567"/>
    <w:rsid w:val="00193C8E"/>
    <w:rsid w:val="001943AD"/>
    <w:rsid w:val="0019567D"/>
    <w:rsid w:val="001958CA"/>
    <w:rsid w:val="001967DB"/>
    <w:rsid w:val="00196CAD"/>
    <w:rsid w:val="00197AC3"/>
    <w:rsid w:val="001A026B"/>
    <w:rsid w:val="001A0AB0"/>
    <w:rsid w:val="001A258B"/>
    <w:rsid w:val="001A2DCD"/>
    <w:rsid w:val="001A2E35"/>
    <w:rsid w:val="001A3060"/>
    <w:rsid w:val="001A30A8"/>
    <w:rsid w:val="001A3685"/>
    <w:rsid w:val="001A3A55"/>
    <w:rsid w:val="001A3A97"/>
    <w:rsid w:val="001A49E4"/>
    <w:rsid w:val="001A5172"/>
    <w:rsid w:val="001A53DF"/>
    <w:rsid w:val="001A55B0"/>
    <w:rsid w:val="001A56CD"/>
    <w:rsid w:val="001A5A7A"/>
    <w:rsid w:val="001A5D57"/>
    <w:rsid w:val="001A5FED"/>
    <w:rsid w:val="001A620B"/>
    <w:rsid w:val="001A62D4"/>
    <w:rsid w:val="001A6985"/>
    <w:rsid w:val="001A71AE"/>
    <w:rsid w:val="001A7290"/>
    <w:rsid w:val="001A7B91"/>
    <w:rsid w:val="001A7D5D"/>
    <w:rsid w:val="001B058C"/>
    <w:rsid w:val="001B0DA3"/>
    <w:rsid w:val="001B0F55"/>
    <w:rsid w:val="001B22B5"/>
    <w:rsid w:val="001B289A"/>
    <w:rsid w:val="001B28EC"/>
    <w:rsid w:val="001B405D"/>
    <w:rsid w:val="001B476A"/>
    <w:rsid w:val="001B6AA3"/>
    <w:rsid w:val="001B7B0D"/>
    <w:rsid w:val="001B7E4D"/>
    <w:rsid w:val="001C0177"/>
    <w:rsid w:val="001C037A"/>
    <w:rsid w:val="001C08E2"/>
    <w:rsid w:val="001C124D"/>
    <w:rsid w:val="001C1C54"/>
    <w:rsid w:val="001C1F80"/>
    <w:rsid w:val="001C21DA"/>
    <w:rsid w:val="001C22D4"/>
    <w:rsid w:val="001C23DC"/>
    <w:rsid w:val="001C2C1F"/>
    <w:rsid w:val="001C2D55"/>
    <w:rsid w:val="001C2FDE"/>
    <w:rsid w:val="001C318C"/>
    <w:rsid w:val="001C367C"/>
    <w:rsid w:val="001C3B93"/>
    <w:rsid w:val="001C3F4F"/>
    <w:rsid w:val="001C57A2"/>
    <w:rsid w:val="001C64B2"/>
    <w:rsid w:val="001C681B"/>
    <w:rsid w:val="001C7341"/>
    <w:rsid w:val="001C75E9"/>
    <w:rsid w:val="001C7F8E"/>
    <w:rsid w:val="001D0738"/>
    <w:rsid w:val="001D0A84"/>
    <w:rsid w:val="001D0CAC"/>
    <w:rsid w:val="001D1348"/>
    <w:rsid w:val="001D13BC"/>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5279"/>
    <w:rsid w:val="001D538D"/>
    <w:rsid w:val="001D56B7"/>
    <w:rsid w:val="001D63A7"/>
    <w:rsid w:val="001D6550"/>
    <w:rsid w:val="001D667A"/>
    <w:rsid w:val="001D68C2"/>
    <w:rsid w:val="001D6EC2"/>
    <w:rsid w:val="001D7A7B"/>
    <w:rsid w:val="001E0D23"/>
    <w:rsid w:val="001E11E4"/>
    <w:rsid w:val="001E1650"/>
    <w:rsid w:val="001E1705"/>
    <w:rsid w:val="001E1AB7"/>
    <w:rsid w:val="001E2125"/>
    <w:rsid w:val="001E2958"/>
    <w:rsid w:val="001E29C5"/>
    <w:rsid w:val="001E3189"/>
    <w:rsid w:val="001E3441"/>
    <w:rsid w:val="001E39F7"/>
    <w:rsid w:val="001E4EA0"/>
    <w:rsid w:val="001E5077"/>
    <w:rsid w:val="001E6155"/>
    <w:rsid w:val="001E6167"/>
    <w:rsid w:val="001E61BD"/>
    <w:rsid w:val="001E65A2"/>
    <w:rsid w:val="001E6717"/>
    <w:rsid w:val="001E6E8A"/>
    <w:rsid w:val="001E6F38"/>
    <w:rsid w:val="001E76DA"/>
    <w:rsid w:val="001F02E1"/>
    <w:rsid w:val="001F0649"/>
    <w:rsid w:val="001F0839"/>
    <w:rsid w:val="001F0B49"/>
    <w:rsid w:val="001F0D31"/>
    <w:rsid w:val="001F0EA4"/>
    <w:rsid w:val="001F145C"/>
    <w:rsid w:val="001F1D5D"/>
    <w:rsid w:val="001F2566"/>
    <w:rsid w:val="001F2981"/>
    <w:rsid w:val="001F32D8"/>
    <w:rsid w:val="001F34CD"/>
    <w:rsid w:val="001F42C6"/>
    <w:rsid w:val="001F456F"/>
    <w:rsid w:val="001F49C1"/>
    <w:rsid w:val="001F531F"/>
    <w:rsid w:val="001F5914"/>
    <w:rsid w:val="001F5DD1"/>
    <w:rsid w:val="001F6CBA"/>
    <w:rsid w:val="001F6DEA"/>
    <w:rsid w:val="001F71AF"/>
    <w:rsid w:val="00200311"/>
    <w:rsid w:val="00200BFE"/>
    <w:rsid w:val="00200E6D"/>
    <w:rsid w:val="002015C8"/>
    <w:rsid w:val="00201979"/>
    <w:rsid w:val="00201AAF"/>
    <w:rsid w:val="00202247"/>
    <w:rsid w:val="00202311"/>
    <w:rsid w:val="002026D4"/>
    <w:rsid w:val="0020278B"/>
    <w:rsid w:val="0020291D"/>
    <w:rsid w:val="00202B33"/>
    <w:rsid w:val="00202C66"/>
    <w:rsid w:val="00202ED3"/>
    <w:rsid w:val="00202F7D"/>
    <w:rsid w:val="002032A9"/>
    <w:rsid w:val="002038EC"/>
    <w:rsid w:val="00203B2F"/>
    <w:rsid w:val="00203B39"/>
    <w:rsid w:val="0020452C"/>
    <w:rsid w:val="00204863"/>
    <w:rsid w:val="00204CE3"/>
    <w:rsid w:val="002061B5"/>
    <w:rsid w:val="0020655D"/>
    <w:rsid w:val="002068F6"/>
    <w:rsid w:val="0020713F"/>
    <w:rsid w:val="00207A9E"/>
    <w:rsid w:val="00207AE4"/>
    <w:rsid w:val="0021000D"/>
    <w:rsid w:val="00210557"/>
    <w:rsid w:val="00210606"/>
    <w:rsid w:val="00210E7E"/>
    <w:rsid w:val="002116AE"/>
    <w:rsid w:val="0021183B"/>
    <w:rsid w:val="00211C8B"/>
    <w:rsid w:val="00212293"/>
    <w:rsid w:val="002122C9"/>
    <w:rsid w:val="00212B8A"/>
    <w:rsid w:val="002133D9"/>
    <w:rsid w:val="002148D3"/>
    <w:rsid w:val="00215F36"/>
    <w:rsid w:val="00215FD0"/>
    <w:rsid w:val="00216451"/>
    <w:rsid w:val="00216474"/>
    <w:rsid w:val="002166F2"/>
    <w:rsid w:val="002169F5"/>
    <w:rsid w:val="00216A5B"/>
    <w:rsid w:val="00217C30"/>
    <w:rsid w:val="00217F2E"/>
    <w:rsid w:val="00217F6B"/>
    <w:rsid w:val="0022001C"/>
    <w:rsid w:val="002207E7"/>
    <w:rsid w:val="00221BDA"/>
    <w:rsid w:val="002220EE"/>
    <w:rsid w:val="00222272"/>
    <w:rsid w:val="0022296B"/>
    <w:rsid w:val="00222B11"/>
    <w:rsid w:val="0022300A"/>
    <w:rsid w:val="00223461"/>
    <w:rsid w:val="00223FFF"/>
    <w:rsid w:val="00224174"/>
    <w:rsid w:val="00225277"/>
    <w:rsid w:val="00225C26"/>
    <w:rsid w:val="002268F9"/>
    <w:rsid w:val="00226B08"/>
    <w:rsid w:val="0022708F"/>
    <w:rsid w:val="00227557"/>
    <w:rsid w:val="002275C3"/>
    <w:rsid w:val="00227832"/>
    <w:rsid w:val="002279CE"/>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D94"/>
    <w:rsid w:val="00233FCD"/>
    <w:rsid w:val="00234010"/>
    <w:rsid w:val="002357F2"/>
    <w:rsid w:val="0023591C"/>
    <w:rsid w:val="002360C4"/>
    <w:rsid w:val="00237038"/>
    <w:rsid w:val="002372E2"/>
    <w:rsid w:val="002375BE"/>
    <w:rsid w:val="00237622"/>
    <w:rsid w:val="00237C80"/>
    <w:rsid w:val="002404EC"/>
    <w:rsid w:val="00240A3F"/>
    <w:rsid w:val="00240C6A"/>
    <w:rsid w:val="00240E7E"/>
    <w:rsid w:val="0024110F"/>
    <w:rsid w:val="002411B7"/>
    <w:rsid w:val="00241543"/>
    <w:rsid w:val="0024185E"/>
    <w:rsid w:val="00242036"/>
    <w:rsid w:val="00242BC9"/>
    <w:rsid w:val="00243375"/>
    <w:rsid w:val="002433AF"/>
    <w:rsid w:val="002436E8"/>
    <w:rsid w:val="00243F6E"/>
    <w:rsid w:val="002445B3"/>
    <w:rsid w:val="0024482C"/>
    <w:rsid w:val="00244AF2"/>
    <w:rsid w:val="002459F8"/>
    <w:rsid w:val="00245A94"/>
    <w:rsid w:val="00245D6F"/>
    <w:rsid w:val="00245DDB"/>
    <w:rsid w:val="0024676B"/>
    <w:rsid w:val="0024698C"/>
    <w:rsid w:val="00246BF8"/>
    <w:rsid w:val="00246BFC"/>
    <w:rsid w:val="00246C0B"/>
    <w:rsid w:val="00246EE4"/>
    <w:rsid w:val="00247223"/>
    <w:rsid w:val="00247325"/>
    <w:rsid w:val="002502EB"/>
    <w:rsid w:val="00250D72"/>
    <w:rsid w:val="00251057"/>
    <w:rsid w:val="00251962"/>
    <w:rsid w:val="00251C7C"/>
    <w:rsid w:val="002521EC"/>
    <w:rsid w:val="00252807"/>
    <w:rsid w:val="00252A67"/>
    <w:rsid w:val="00252CFC"/>
    <w:rsid w:val="002532E6"/>
    <w:rsid w:val="00253412"/>
    <w:rsid w:val="00253718"/>
    <w:rsid w:val="00253CDB"/>
    <w:rsid w:val="0025454F"/>
    <w:rsid w:val="00254563"/>
    <w:rsid w:val="002545BD"/>
    <w:rsid w:val="00255084"/>
    <w:rsid w:val="00255589"/>
    <w:rsid w:val="00255A11"/>
    <w:rsid w:val="00255BFA"/>
    <w:rsid w:val="00255FB4"/>
    <w:rsid w:val="0025603E"/>
    <w:rsid w:val="00256071"/>
    <w:rsid w:val="0025628F"/>
    <w:rsid w:val="002564C4"/>
    <w:rsid w:val="00256875"/>
    <w:rsid w:val="00257007"/>
    <w:rsid w:val="00257683"/>
    <w:rsid w:val="00257D36"/>
    <w:rsid w:val="00260158"/>
    <w:rsid w:val="002603A1"/>
    <w:rsid w:val="00260407"/>
    <w:rsid w:val="00260515"/>
    <w:rsid w:val="00260877"/>
    <w:rsid w:val="00260A60"/>
    <w:rsid w:val="002613B0"/>
    <w:rsid w:val="002617CF"/>
    <w:rsid w:val="0026208C"/>
    <w:rsid w:val="00262C09"/>
    <w:rsid w:val="00262F00"/>
    <w:rsid w:val="00263106"/>
    <w:rsid w:val="0026335A"/>
    <w:rsid w:val="00263578"/>
    <w:rsid w:val="002641FA"/>
    <w:rsid w:val="00264A77"/>
    <w:rsid w:val="0026547F"/>
    <w:rsid w:val="002655FE"/>
    <w:rsid w:val="002660F5"/>
    <w:rsid w:val="00266634"/>
    <w:rsid w:val="0026681B"/>
    <w:rsid w:val="00266CBA"/>
    <w:rsid w:val="00266CE6"/>
    <w:rsid w:val="00266D8D"/>
    <w:rsid w:val="00267432"/>
    <w:rsid w:val="00267626"/>
    <w:rsid w:val="0026772D"/>
    <w:rsid w:val="00267B38"/>
    <w:rsid w:val="00267B66"/>
    <w:rsid w:val="00271E8B"/>
    <w:rsid w:val="00273BAF"/>
    <w:rsid w:val="00273D5A"/>
    <w:rsid w:val="00273EC6"/>
    <w:rsid w:val="00274899"/>
    <w:rsid w:val="0027566B"/>
    <w:rsid w:val="002756EA"/>
    <w:rsid w:val="0027582B"/>
    <w:rsid w:val="00275D55"/>
    <w:rsid w:val="00277F41"/>
    <w:rsid w:val="00280392"/>
    <w:rsid w:val="00280950"/>
    <w:rsid w:val="00281321"/>
    <w:rsid w:val="0028150E"/>
    <w:rsid w:val="00281731"/>
    <w:rsid w:val="00281949"/>
    <w:rsid w:val="00281F39"/>
    <w:rsid w:val="00282695"/>
    <w:rsid w:val="00282827"/>
    <w:rsid w:val="00282A14"/>
    <w:rsid w:val="00282F34"/>
    <w:rsid w:val="00283230"/>
    <w:rsid w:val="0028400C"/>
    <w:rsid w:val="00284368"/>
    <w:rsid w:val="0028448B"/>
    <w:rsid w:val="0028498C"/>
    <w:rsid w:val="00284F40"/>
    <w:rsid w:val="002853E8"/>
    <w:rsid w:val="00285463"/>
    <w:rsid w:val="00285BDD"/>
    <w:rsid w:val="00285D7F"/>
    <w:rsid w:val="00285F80"/>
    <w:rsid w:val="00286854"/>
    <w:rsid w:val="00286A39"/>
    <w:rsid w:val="00286A62"/>
    <w:rsid w:val="00286D0B"/>
    <w:rsid w:val="00286D14"/>
    <w:rsid w:val="00287487"/>
    <w:rsid w:val="0028762C"/>
    <w:rsid w:val="00287B9C"/>
    <w:rsid w:val="00290AE1"/>
    <w:rsid w:val="00291103"/>
    <w:rsid w:val="0029110F"/>
    <w:rsid w:val="00291233"/>
    <w:rsid w:val="00291A72"/>
    <w:rsid w:val="00291C8F"/>
    <w:rsid w:val="00292069"/>
    <w:rsid w:val="00292270"/>
    <w:rsid w:val="00292C4A"/>
    <w:rsid w:val="00292FF6"/>
    <w:rsid w:val="00293895"/>
    <w:rsid w:val="002943EF"/>
    <w:rsid w:val="00294596"/>
    <w:rsid w:val="002948CA"/>
    <w:rsid w:val="00294B90"/>
    <w:rsid w:val="00294CD7"/>
    <w:rsid w:val="0029608F"/>
    <w:rsid w:val="002963E2"/>
    <w:rsid w:val="00296718"/>
    <w:rsid w:val="00296B68"/>
    <w:rsid w:val="00296FE2"/>
    <w:rsid w:val="002976CD"/>
    <w:rsid w:val="002A18F6"/>
    <w:rsid w:val="002A1E43"/>
    <w:rsid w:val="002A2505"/>
    <w:rsid w:val="002A281A"/>
    <w:rsid w:val="002A2D58"/>
    <w:rsid w:val="002A326A"/>
    <w:rsid w:val="002A32FF"/>
    <w:rsid w:val="002A36E2"/>
    <w:rsid w:val="002A372F"/>
    <w:rsid w:val="002A37F9"/>
    <w:rsid w:val="002A3FF3"/>
    <w:rsid w:val="002A4491"/>
    <w:rsid w:val="002A4551"/>
    <w:rsid w:val="002A5801"/>
    <w:rsid w:val="002A5E7E"/>
    <w:rsid w:val="002A5ED4"/>
    <w:rsid w:val="002A69D9"/>
    <w:rsid w:val="002A7681"/>
    <w:rsid w:val="002B0106"/>
    <w:rsid w:val="002B02CE"/>
    <w:rsid w:val="002B1527"/>
    <w:rsid w:val="002B21A4"/>
    <w:rsid w:val="002B21FD"/>
    <w:rsid w:val="002B2354"/>
    <w:rsid w:val="002B2504"/>
    <w:rsid w:val="002B265D"/>
    <w:rsid w:val="002B2BEB"/>
    <w:rsid w:val="002B2CB9"/>
    <w:rsid w:val="002B32A8"/>
    <w:rsid w:val="002B3434"/>
    <w:rsid w:val="002B36A4"/>
    <w:rsid w:val="002B3DCF"/>
    <w:rsid w:val="002B3EB0"/>
    <w:rsid w:val="002B3F35"/>
    <w:rsid w:val="002B5238"/>
    <w:rsid w:val="002B55E2"/>
    <w:rsid w:val="002B5C7B"/>
    <w:rsid w:val="002B6865"/>
    <w:rsid w:val="002B6EE2"/>
    <w:rsid w:val="002B7064"/>
    <w:rsid w:val="002B7181"/>
    <w:rsid w:val="002B71DC"/>
    <w:rsid w:val="002B726A"/>
    <w:rsid w:val="002C119B"/>
    <w:rsid w:val="002C121F"/>
    <w:rsid w:val="002C1A97"/>
    <w:rsid w:val="002C2CB2"/>
    <w:rsid w:val="002C4BA6"/>
    <w:rsid w:val="002C4DFF"/>
    <w:rsid w:val="002C50E8"/>
    <w:rsid w:val="002C5220"/>
    <w:rsid w:val="002C556A"/>
    <w:rsid w:val="002C5673"/>
    <w:rsid w:val="002C5C3F"/>
    <w:rsid w:val="002C5CD5"/>
    <w:rsid w:val="002C63D5"/>
    <w:rsid w:val="002C754D"/>
    <w:rsid w:val="002C79F1"/>
    <w:rsid w:val="002D0AE1"/>
    <w:rsid w:val="002D0B1F"/>
    <w:rsid w:val="002D0F57"/>
    <w:rsid w:val="002D0F7F"/>
    <w:rsid w:val="002D11E6"/>
    <w:rsid w:val="002D1794"/>
    <w:rsid w:val="002D17A9"/>
    <w:rsid w:val="002D1B47"/>
    <w:rsid w:val="002D285A"/>
    <w:rsid w:val="002D3915"/>
    <w:rsid w:val="002D4529"/>
    <w:rsid w:val="002D4E4A"/>
    <w:rsid w:val="002D5616"/>
    <w:rsid w:val="002D5947"/>
    <w:rsid w:val="002D68E3"/>
    <w:rsid w:val="002D6BA4"/>
    <w:rsid w:val="002D7AE0"/>
    <w:rsid w:val="002D7E30"/>
    <w:rsid w:val="002E0571"/>
    <w:rsid w:val="002E05D5"/>
    <w:rsid w:val="002E1879"/>
    <w:rsid w:val="002E1D13"/>
    <w:rsid w:val="002E2030"/>
    <w:rsid w:val="002E2979"/>
    <w:rsid w:val="002E2A11"/>
    <w:rsid w:val="002E2A73"/>
    <w:rsid w:val="002E3098"/>
    <w:rsid w:val="002E34F4"/>
    <w:rsid w:val="002E3597"/>
    <w:rsid w:val="002E35C1"/>
    <w:rsid w:val="002E3A7C"/>
    <w:rsid w:val="002E478C"/>
    <w:rsid w:val="002E48AD"/>
    <w:rsid w:val="002E4B78"/>
    <w:rsid w:val="002E5040"/>
    <w:rsid w:val="002E53D8"/>
    <w:rsid w:val="002E58CB"/>
    <w:rsid w:val="002E6037"/>
    <w:rsid w:val="002E6993"/>
    <w:rsid w:val="002E6DF3"/>
    <w:rsid w:val="002E70BE"/>
    <w:rsid w:val="002E78C5"/>
    <w:rsid w:val="002E7DBF"/>
    <w:rsid w:val="002F0028"/>
    <w:rsid w:val="002F01F5"/>
    <w:rsid w:val="002F04F6"/>
    <w:rsid w:val="002F0F58"/>
    <w:rsid w:val="002F129C"/>
    <w:rsid w:val="002F1349"/>
    <w:rsid w:val="002F1942"/>
    <w:rsid w:val="002F1E12"/>
    <w:rsid w:val="002F2433"/>
    <w:rsid w:val="002F245C"/>
    <w:rsid w:val="002F24CD"/>
    <w:rsid w:val="002F2519"/>
    <w:rsid w:val="002F31BA"/>
    <w:rsid w:val="002F32E6"/>
    <w:rsid w:val="002F348C"/>
    <w:rsid w:val="002F476F"/>
    <w:rsid w:val="002F4B4B"/>
    <w:rsid w:val="002F53F2"/>
    <w:rsid w:val="002F6350"/>
    <w:rsid w:val="002F6CCF"/>
    <w:rsid w:val="002F753F"/>
    <w:rsid w:val="0030003A"/>
    <w:rsid w:val="003010AC"/>
    <w:rsid w:val="00302037"/>
    <w:rsid w:val="003021E0"/>
    <w:rsid w:val="00302713"/>
    <w:rsid w:val="00302BC2"/>
    <w:rsid w:val="00302C9D"/>
    <w:rsid w:val="00302F1E"/>
    <w:rsid w:val="00303026"/>
    <w:rsid w:val="003047B8"/>
    <w:rsid w:val="0030565B"/>
    <w:rsid w:val="003063E1"/>
    <w:rsid w:val="0030667D"/>
    <w:rsid w:val="00306A70"/>
    <w:rsid w:val="00306D72"/>
    <w:rsid w:val="00307334"/>
    <w:rsid w:val="003076B6"/>
    <w:rsid w:val="003079EE"/>
    <w:rsid w:val="003079FD"/>
    <w:rsid w:val="00310AED"/>
    <w:rsid w:val="00310CA8"/>
    <w:rsid w:val="00310F60"/>
    <w:rsid w:val="0031151A"/>
    <w:rsid w:val="00311528"/>
    <w:rsid w:val="00311711"/>
    <w:rsid w:val="0031196D"/>
    <w:rsid w:val="00311BDB"/>
    <w:rsid w:val="00311D25"/>
    <w:rsid w:val="00311F0A"/>
    <w:rsid w:val="00312C5B"/>
    <w:rsid w:val="00313734"/>
    <w:rsid w:val="00313C14"/>
    <w:rsid w:val="00313D45"/>
    <w:rsid w:val="00315207"/>
    <w:rsid w:val="00315F5F"/>
    <w:rsid w:val="00316677"/>
    <w:rsid w:val="003167F6"/>
    <w:rsid w:val="00316869"/>
    <w:rsid w:val="003169EC"/>
    <w:rsid w:val="00316DBB"/>
    <w:rsid w:val="00317681"/>
    <w:rsid w:val="0031780C"/>
    <w:rsid w:val="00317B01"/>
    <w:rsid w:val="00317E3C"/>
    <w:rsid w:val="00320630"/>
    <w:rsid w:val="00321384"/>
    <w:rsid w:val="00321C9F"/>
    <w:rsid w:val="00322002"/>
    <w:rsid w:val="00322654"/>
    <w:rsid w:val="0032284D"/>
    <w:rsid w:val="003228F9"/>
    <w:rsid w:val="00322D68"/>
    <w:rsid w:val="00323A3B"/>
    <w:rsid w:val="0032401D"/>
    <w:rsid w:val="0032585E"/>
    <w:rsid w:val="00325A07"/>
    <w:rsid w:val="0032668E"/>
    <w:rsid w:val="0032681A"/>
    <w:rsid w:val="00326AC6"/>
    <w:rsid w:val="0032792E"/>
    <w:rsid w:val="00327D03"/>
    <w:rsid w:val="00330386"/>
    <w:rsid w:val="00330DAB"/>
    <w:rsid w:val="003316FB"/>
    <w:rsid w:val="00332A49"/>
    <w:rsid w:val="00332ABB"/>
    <w:rsid w:val="00332C99"/>
    <w:rsid w:val="00332CC9"/>
    <w:rsid w:val="003333B6"/>
    <w:rsid w:val="003333DC"/>
    <w:rsid w:val="00333485"/>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36"/>
    <w:rsid w:val="0034089C"/>
    <w:rsid w:val="00340A24"/>
    <w:rsid w:val="00340EF0"/>
    <w:rsid w:val="00341F9C"/>
    <w:rsid w:val="00342DF6"/>
    <w:rsid w:val="00343083"/>
    <w:rsid w:val="00344593"/>
    <w:rsid w:val="00344599"/>
    <w:rsid w:val="00346325"/>
    <w:rsid w:val="00346605"/>
    <w:rsid w:val="003474D6"/>
    <w:rsid w:val="00347EB0"/>
    <w:rsid w:val="00350709"/>
    <w:rsid w:val="00350B8E"/>
    <w:rsid w:val="00350EDE"/>
    <w:rsid w:val="00350F92"/>
    <w:rsid w:val="00351931"/>
    <w:rsid w:val="0035206C"/>
    <w:rsid w:val="003528D7"/>
    <w:rsid w:val="00352AA1"/>
    <w:rsid w:val="00352F5B"/>
    <w:rsid w:val="0035330F"/>
    <w:rsid w:val="00353953"/>
    <w:rsid w:val="00353FE1"/>
    <w:rsid w:val="0035469C"/>
    <w:rsid w:val="0035475A"/>
    <w:rsid w:val="00354FDA"/>
    <w:rsid w:val="0035509F"/>
    <w:rsid w:val="003553B1"/>
    <w:rsid w:val="00355EAE"/>
    <w:rsid w:val="00356A76"/>
    <w:rsid w:val="00357162"/>
    <w:rsid w:val="003575B2"/>
    <w:rsid w:val="0035780E"/>
    <w:rsid w:val="00357AAD"/>
    <w:rsid w:val="00360EE3"/>
    <w:rsid w:val="0036139F"/>
    <w:rsid w:val="003615EC"/>
    <w:rsid w:val="00361673"/>
    <w:rsid w:val="003622F6"/>
    <w:rsid w:val="0036284E"/>
    <w:rsid w:val="00362AFD"/>
    <w:rsid w:val="00362B97"/>
    <w:rsid w:val="00362E47"/>
    <w:rsid w:val="003637B3"/>
    <w:rsid w:val="003638CB"/>
    <w:rsid w:val="00363B5B"/>
    <w:rsid w:val="00364298"/>
    <w:rsid w:val="00364A80"/>
    <w:rsid w:val="003651C6"/>
    <w:rsid w:val="00365422"/>
    <w:rsid w:val="00366306"/>
    <w:rsid w:val="00366333"/>
    <w:rsid w:val="00366386"/>
    <w:rsid w:val="003664A7"/>
    <w:rsid w:val="003664B2"/>
    <w:rsid w:val="0036675E"/>
    <w:rsid w:val="00366BBD"/>
    <w:rsid w:val="00366F27"/>
    <w:rsid w:val="003677D3"/>
    <w:rsid w:val="00367A87"/>
    <w:rsid w:val="0037018A"/>
    <w:rsid w:val="00370307"/>
    <w:rsid w:val="0037039F"/>
    <w:rsid w:val="0037058A"/>
    <w:rsid w:val="00372C55"/>
    <w:rsid w:val="00372D19"/>
    <w:rsid w:val="00372E3C"/>
    <w:rsid w:val="00373B35"/>
    <w:rsid w:val="003741AC"/>
    <w:rsid w:val="00374306"/>
    <w:rsid w:val="003748EE"/>
    <w:rsid w:val="00374C08"/>
    <w:rsid w:val="00375202"/>
    <w:rsid w:val="003754FF"/>
    <w:rsid w:val="00375AC4"/>
    <w:rsid w:val="003761C5"/>
    <w:rsid w:val="003769D6"/>
    <w:rsid w:val="003776A9"/>
    <w:rsid w:val="00380306"/>
    <w:rsid w:val="003806CA"/>
    <w:rsid w:val="003807E5"/>
    <w:rsid w:val="003807EA"/>
    <w:rsid w:val="00380ACB"/>
    <w:rsid w:val="0038112D"/>
    <w:rsid w:val="003812F0"/>
    <w:rsid w:val="0038193E"/>
    <w:rsid w:val="00381E8D"/>
    <w:rsid w:val="003830C6"/>
    <w:rsid w:val="003832EA"/>
    <w:rsid w:val="00383745"/>
    <w:rsid w:val="00383B79"/>
    <w:rsid w:val="003841FD"/>
    <w:rsid w:val="003847CA"/>
    <w:rsid w:val="00384AB9"/>
    <w:rsid w:val="00385144"/>
    <w:rsid w:val="00385DFB"/>
    <w:rsid w:val="00385E44"/>
    <w:rsid w:val="00385E65"/>
    <w:rsid w:val="00386628"/>
    <w:rsid w:val="00386B04"/>
    <w:rsid w:val="00386D46"/>
    <w:rsid w:val="00386FE6"/>
    <w:rsid w:val="003870DD"/>
    <w:rsid w:val="00387404"/>
    <w:rsid w:val="003878B6"/>
    <w:rsid w:val="00387A2D"/>
    <w:rsid w:val="00387DDC"/>
    <w:rsid w:val="003901FD"/>
    <w:rsid w:val="003903FB"/>
    <w:rsid w:val="003906A1"/>
    <w:rsid w:val="00390FA4"/>
    <w:rsid w:val="00390FCB"/>
    <w:rsid w:val="0039129D"/>
    <w:rsid w:val="00391AF9"/>
    <w:rsid w:val="00391F2C"/>
    <w:rsid w:val="003924C4"/>
    <w:rsid w:val="00392ED1"/>
    <w:rsid w:val="00393A7F"/>
    <w:rsid w:val="00393FD1"/>
    <w:rsid w:val="0039456F"/>
    <w:rsid w:val="00395277"/>
    <w:rsid w:val="0039605E"/>
    <w:rsid w:val="003961E0"/>
    <w:rsid w:val="00396547"/>
    <w:rsid w:val="0039688D"/>
    <w:rsid w:val="00396F85"/>
    <w:rsid w:val="003971A3"/>
    <w:rsid w:val="00397450"/>
    <w:rsid w:val="00397AC8"/>
    <w:rsid w:val="003A021F"/>
    <w:rsid w:val="003A0D53"/>
    <w:rsid w:val="003A0FBA"/>
    <w:rsid w:val="003A161E"/>
    <w:rsid w:val="003A1AA4"/>
    <w:rsid w:val="003A1B02"/>
    <w:rsid w:val="003A1F63"/>
    <w:rsid w:val="003A1FB5"/>
    <w:rsid w:val="003A1FF1"/>
    <w:rsid w:val="003A25C1"/>
    <w:rsid w:val="003A44DF"/>
    <w:rsid w:val="003A467B"/>
    <w:rsid w:val="003A48E5"/>
    <w:rsid w:val="003A5059"/>
    <w:rsid w:val="003A57B2"/>
    <w:rsid w:val="003A5B8E"/>
    <w:rsid w:val="003A629E"/>
    <w:rsid w:val="003A6EAD"/>
    <w:rsid w:val="003A7D30"/>
    <w:rsid w:val="003B0694"/>
    <w:rsid w:val="003B104C"/>
    <w:rsid w:val="003B29CF"/>
    <w:rsid w:val="003B3621"/>
    <w:rsid w:val="003B367D"/>
    <w:rsid w:val="003B3D1E"/>
    <w:rsid w:val="003B3EF4"/>
    <w:rsid w:val="003B48AF"/>
    <w:rsid w:val="003B4ADF"/>
    <w:rsid w:val="003B50A0"/>
    <w:rsid w:val="003B57D5"/>
    <w:rsid w:val="003B68C6"/>
    <w:rsid w:val="003B6CE1"/>
    <w:rsid w:val="003B6ED6"/>
    <w:rsid w:val="003B6FF6"/>
    <w:rsid w:val="003B76D4"/>
    <w:rsid w:val="003C03CF"/>
    <w:rsid w:val="003C0672"/>
    <w:rsid w:val="003C0788"/>
    <w:rsid w:val="003C0CD5"/>
    <w:rsid w:val="003C15AA"/>
    <w:rsid w:val="003C2031"/>
    <w:rsid w:val="003C25F4"/>
    <w:rsid w:val="003C2985"/>
    <w:rsid w:val="003C3491"/>
    <w:rsid w:val="003C4199"/>
    <w:rsid w:val="003C6730"/>
    <w:rsid w:val="003C685E"/>
    <w:rsid w:val="003D084C"/>
    <w:rsid w:val="003D1224"/>
    <w:rsid w:val="003D1518"/>
    <w:rsid w:val="003D1643"/>
    <w:rsid w:val="003D1D10"/>
    <w:rsid w:val="003D2237"/>
    <w:rsid w:val="003D2879"/>
    <w:rsid w:val="003D2F29"/>
    <w:rsid w:val="003D30D0"/>
    <w:rsid w:val="003D319F"/>
    <w:rsid w:val="003D3478"/>
    <w:rsid w:val="003D34F2"/>
    <w:rsid w:val="003D3974"/>
    <w:rsid w:val="003D430B"/>
    <w:rsid w:val="003D43C4"/>
    <w:rsid w:val="003D4B4B"/>
    <w:rsid w:val="003D4CDD"/>
    <w:rsid w:val="003D4E1B"/>
    <w:rsid w:val="003D4E88"/>
    <w:rsid w:val="003D4F0E"/>
    <w:rsid w:val="003D5B50"/>
    <w:rsid w:val="003D5D8B"/>
    <w:rsid w:val="003D679E"/>
    <w:rsid w:val="003D748B"/>
    <w:rsid w:val="003D75BF"/>
    <w:rsid w:val="003D783C"/>
    <w:rsid w:val="003D79CB"/>
    <w:rsid w:val="003D7CC0"/>
    <w:rsid w:val="003E092A"/>
    <w:rsid w:val="003E0A11"/>
    <w:rsid w:val="003E0F05"/>
    <w:rsid w:val="003E1BA5"/>
    <w:rsid w:val="003E2EA8"/>
    <w:rsid w:val="003E3408"/>
    <w:rsid w:val="003E3F30"/>
    <w:rsid w:val="003E440D"/>
    <w:rsid w:val="003E4E87"/>
    <w:rsid w:val="003E55FD"/>
    <w:rsid w:val="003E58F4"/>
    <w:rsid w:val="003E5AFA"/>
    <w:rsid w:val="003E6BE7"/>
    <w:rsid w:val="003E7133"/>
    <w:rsid w:val="003E7AF3"/>
    <w:rsid w:val="003F004E"/>
    <w:rsid w:val="003F01AD"/>
    <w:rsid w:val="003F0389"/>
    <w:rsid w:val="003F041E"/>
    <w:rsid w:val="003F04F3"/>
    <w:rsid w:val="003F07DB"/>
    <w:rsid w:val="003F08E3"/>
    <w:rsid w:val="003F186F"/>
    <w:rsid w:val="003F1F82"/>
    <w:rsid w:val="003F2B1F"/>
    <w:rsid w:val="003F2B91"/>
    <w:rsid w:val="003F2D52"/>
    <w:rsid w:val="003F2E70"/>
    <w:rsid w:val="003F3DCD"/>
    <w:rsid w:val="003F3F6E"/>
    <w:rsid w:val="003F413A"/>
    <w:rsid w:val="003F6533"/>
    <w:rsid w:val="003F6581"/>
    <w:rsid w:val="003F67CE"/>
    <w:rsid w:val="00400146"/>
    <w:rsid w:val="00400197"/>
    <w:rsid w:val="004003B8"/>
    <w:rsid w:val="00400A77"/>
    <w:rsid w:val="00400DCE"/>
    <w:rsid w:val="00401F16"/>
    <w:rsid w:val="00402401"/>
    <w:rsid w:val="00402628"/>
    <w:rsid w:val="00402C40"/>
    <w:rsid w:val="00402E1E"/>
    <w:rsid w:val="004030AF"/>
    <w:rsid w:val="00403686"/>
    <w:rsid w:val="00403756"/>
    <w:rsid w:val="0040425C"/>
    <w:rsid w:val="00404E03"/>
    <w:rsid w:val="004050D2"/>
    <w:rsid w:val="0040584A"/>
    <w:rsid w:val="00405C14"/>
    <w:rsid w:val="00405C29"/>
    <w:rsid w:val="0040747C"/>
    <w:rsid w:val="00407909"/>
    <w:rsid w:val="00407AC7"/>
    <w:rsid w:val="00407E8A"/>
    <w:rsid w:val="00410011"/>
    <w:rsid w:val="00410268"/>
    <w:rsid w:val="00410EFE"/>
    <w:rsid w:val="0041169A"/>
    <w:rsid w:val="00412392"/>
    <w:rsid w:val="00412462"/>
    <w:rsid w:val="004132E8"/>
    <w:rsid w:val="00413367"/>
    <w:rsid w:val="00413DD6"/>
    <w:rsid w:val="00413FB5"/>
    <w:rsid w:val="00414893"/>
    <w:rsid w:val="004148F3"/>
    <w:rsid w:val="00415075"/>
    <w:rsid w:val="004150E8"/>
    <w:rsid w:val="00415A82"/>
    <w:rsid w:val="00415AFD"/>
    <w:rsid w:val="004161DE"/>
    <w:rsid w:val="0041679E"/>
    <w:rsid w:val="00416D63"/>
    <w:rsid w:val="00416D6F"/>
    <w:rsid w:val="00417B9F"/>
    <w:rsid w:val="00417F08"/>
    <w:rsid w:val="00420457"/>
    <w:rsid w:val="00420BEE"/>
    <w:rsid w:val="00421342"/>
    <w:rsid w:val="0042144F"/>
    <w:rsid w:val="00421A10"/>
    <w:rsid w:val="00421A57"/>
    <w:rsid w:val="00422985"/>
    <w:rsid w:val="00422BDE"/>
    <w:rsid w:val="0042306E"/>
    <w:rsid w:val="004233BD"/>
    <w:rsid w:val="00423EA3"/>
    <w:rsid w:val="00424AA0"/>
    <w:rsid w:val="00424ED5"/>
    <w:rsid w:val="004252E2"/>
    <w:rsid w:val="00425BB2"/>
    <w:rsid w:val="00425C73"/>
    <w:rsid w:val="00426032"/>
    <w:rsid w:val="00427030"/>
    <w:rsid w:val="0042712D"/>
    <w:rsid w:val="00427E49"/>
    <w:rsid w:val="004300F4"/>
    <w:rsid w:val="00431A45"/>
    <w:rsid w:val="00431D0F"/>
    <w:rsid w:val="00432B40"/>
    <w:rsid w:val="00432C4C"/>
    <w:rsid w:val="00432DEA"/>
    <w:rsid w:val="00433280"/>
    <w:rsid w:val="00433428"/>
    <w:rsid w:val="0043407A"/>
    <w:rsid w:val="0043449E"/>
    <w:rsid w:val="00434C0B"/>
    <w:rsid w:val="00434D93"/>
    <w:rsid w:val="00434DC3"/>
    <w:rsid w:val="00434E00"/>
    <w:rsid w:val="004352ED"/>
    <w:rsid w:val="0043532B"/>
    <w:rsid w:val="00435628"/>
    <w:rsid w:val="00435DBD"/>
    <w:rsid w:val="00436850"/>
    <w:rsid w:val="00436A7A"/>
    <w:rsid w:val="00436CAB"/>
    <w:rsid w:val="00436D15"/>
    <w:rsid w:val="00437914"/>
    <w:rsid w:val="004404C2"/>
    <w:rsid w:val="00440516"/>
    <w:rsid w:val="00440983"/>
    <w:rsid w:val="00440B85"/>
    <w:rsid w:val="00441095"/>
    <w:rsid w:val="004415B1"/>
    <w:rsid w:val="0044163A"/>
    <w:rsid w:val="00441C3C"/>
    <w:rsid w:val="00442713"/>
    <w:rsid w:val="00442714"/>
    <w:rsid w:val="00442F44"/>
    <w:rsid w:val="00443523"/>
    <w:rsid w:val="00444107"/>
    <w:rsid w:val="004443C3"/>
    <w:rsid w:val="00444C77"/>
    <w:rsid w:val="00444CD9"/>
    <w:rsid w:val="00445596"/>
    <w:rsid w:val="004457E2"/>
    <w:rsid w:val="00445E86"/>
    <w:rsid w:val="00446380"/>
    <w:rsid w:val="0044687F"/>
    <w:rsid w:val="00446E68"/>
    <w:rsid w:val="00446F59"/>
    <w:rsid w:val="00447BD2"/>
    <w:rsid w:val="00447CC8"/>
    <w:rsid w:val="00447ED1"/>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4B3C"/>
    <w:rsid w:val="004557FB"/>
    <w:rsid w:val="004559BA"/>
    <w:rsid w:val="00456465"/>
    <w:rsid w:val="004564FC"/>
    <w:rsid w:val="00457E2A"/>
    <w:rsid w:val="0046006E"/>
    <w:rsid w:val="0046157C"/>
    <w:rsid w:val="00461732"/>
    <w:rsid w:val="00461A3F"/>
    <w:rsid w:val="00461F7A"/>
    <w:rsid w:val="00461FBD"/>
    <w:rsid w:val="004622FF"/>
    <w:rsid w:val="00462473"/>
    <w:rsid w:val="00462A44"/>
    <w:rsid w:val="00462DDF"/>
    <w:rsid w:val="00463DFA"/>
    <w:rsid w:val="00463E9D"/>
    <w:rsid w:val="004643AF"/>
    <w:rsid w:val="00464A63"/>
    <w:rsid w:val="004650D5"/>
    <w:rsid w:val="0046573F"/>
    <w:rsid w:val="00465D0B"/>
    <w:rsid w:val="00466128"/>
    <w:rsid w:val="00466F78"/>
    <w:rsid w:val="004670E5"/>
    <w:rsid w:val="00467871"/>
    <w:rsid w:val="004678BE"/>
    <w:rsid w:val="00467E35"/>
    <w:rsid w:val="00470142"/>
    <w:rsid w:val="00470737"/>
    <w:rsid w:val="0047129D"/>
    <w:rsid w:val="00471680"/>
    <w:rsid w:val="00471B6A"/>
    <w:rsid w:val="00472BC0"/>
    <w:rsid w:val="00472FD0"/>
    <w:rsid w:val="00473573"/>
    <w:rsid w:val="004737A6"/>
    <w:rsid w:val="004744CD"/>
    <w:rsid w:val="004747AD"/>
    <w:rsid w:val="00475297"/>
    <w:rsid w:val="00475387"/>
    <w:rsid w:val="004754FF"/>
    <w:rsid w:val="00475714"/>
    <w:rsid w:val="00475C24"/>
    <w:rsid w:val="0047624C"/>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379"/>
    <w:rsid w:val="0048342B"/>
    <w:rsid w:val="00484067"/>
    <w:rsid w:val="00484F3A"/>
    <w:rsid w:val="00485087"/>
    <w:rsid w:val="00485149"/>
    <w:rsid w:val="00485D0F"/>
    <w:rsid w:val="004860C1"/>
    <w:rsid w:val="00486242"/>
    <w:rsid w:val="004867E8"/>
    <w:rsid w:val="004870DA"/>
    <w:rsid w:val="00487634"/>
    <w:rsid w:val="0048763C"/>
    <w:rsid w:val="004876DA"/>
    <w:rsid w:val="0048782A"/>
    <w:rsid w:val="00487B1E"/>
    <w:rsid w:val="004909F7"/>
    <w:rsid w:val="00491526"/>
    <w:rsid w:val="00491867"/>
    <w:rsid w:val="00491D22"/>
    <w:rsid w:val="0049299C"/>
    <w:rsid w:val="00492BC3"/>
    <w:rsid w:val="00493449"/>
    <w:rsid w:val="004939FD"/>
    <w:rsid w:val="00494315"/>
    <w:rsid w:val="0049457E"/>
    <w:rsid w:val="004948A4"/>
    <w:rsid w:val="004948EC"/>
    <w:rsid w:val="00494F23"/>
    <w:rsid w:val="00495677"/>
    <w:rsid w:val="00496269"/>
    <w:rsid w:val="004968BB"/>
    <w:rsid w:val="00496A3E"/>
    <w:rsid w:val="00497042"/>
    <w:rsid w:val="00497155"/>
    <w:rsid w:val="00497C64"/>
    <w:rsid w:val="00497E5A"/>
    <w:rsid w:val="004A1207"/>
    <w:rsid w:val="004A12B4"/>
    <w:rsid w:val="004A1BA0"/>
    <w:rsid w:val="004A1EC8"/>
    <w:rsid w:val="004A2769"/>
    <w:rsid w:val="004A27A3"/>
    <w:rsid w:val="004A29ED"/>
    <w:rsid w:val="004A30DB"/>
    <w:rsid w:val="004A3FEE"/>
    <w:rsid w:val="004A4173"/>
    <w:rsid w:val="004A48F0"/>
    <w:rsid w:val="004A6258"/>
    <w:rsid w:val="004A6655"/>
    <w:rsid w:val="004A6C77"/>
    <w:rsid w:val="004A75AC"/>
    <w:rsid w:val="004A7963"/>
    <w:rsid w:val="004A7BC9"/>
    <w:rsid w:val="004A7C53"/>
    <w:rsid w:val="004B0BDD"/>
    <w:rsid w:val="004B0E82"/>
    <w:rsid w:val="004B0FD0"/>
    <w:rsid w:val="004B12DE"/>
    <w:rsid w:val="004B189E"/>
    <w:rsid w:val="004B1937"/>
    <w:rsid w:val="004B1B52"/>
    <w:rsid w:val="004B1B67"/>
    <w:rsid w:val="004B1BD6"/>
    <w:rsid w:val="004B2248"/>
    <w:rsid w:val="004B245D"/>
    <w:rsid w:val="004B31D1"/>
    <w:rsid w:val="004B3523"/>
    <w:rsid w:val="004B3D28"/>
    <w:rsid w:val="004B3E12"/>
    <w:rsid w:val="004B4E0B"/>
    <w:rsid w:val="004B4F03"/>
    <w:rsid w:val="004B54EF"/>
    <w:rsid w:val="004B55D2"/>
    <w:rsid w:val="004B6B82"/>
    <w:rsid w:val="004B73B2"/>
    <w:rsid w:val="004B7890"/>
    <w:rsid w:val="004B7AA9"/>
    <w:rsid w:val="004C0033"/>
    <w:rsid w:val="004C0355"/>
    <w:rsid w:val="004C06C4"/>
    <w:rsid w:val="004C086B"/>
    <w:rsid w:val="004C098E"/>
    <w:rsid w:val="004C0C29"/>
    <w:rsid w:val="004C101C"/>
    <w:rsid w:val="004C10E9"/>
    <w:rsid w:val="004C1224"/>
    <w:rsid w:val="004C2233"/>
    <w:rsid w:val="004C3019"/>
    <w:rsid w:val="004C338A"/>
    <w:rsid w:val="004C351E"/>
    <w:rsid w:val="004C3A87"/>
    <w:rsid w:val="004C3F1D"/>
    <w:rsid w:val="004C3FA7"/>
    <w:rsid w:val="004C4094"/>
    <w:rsid w:val="004C44FA"/>
    <w:rsid w:val="004C4E92"/>
    <w:rsid w:val="004C5C32"/>
    <w:rsid w:val="004C5EEE"/>
    <w:rsid w:val="004C610D"/>
    <w:rsid w:val="004C623C"/>
    <w:rsid w:val="004C63D6"/>
    <w:rsid w:val="004C6489"/>
    <w:rsid w:val="004C669A"/>
    <w:rsid w:val="004C6971"/>
    <w:rsid w:val="004C6F5E"/>
    <w:rsid w:val="004C7B0E"/>
    <w:rsid w:val="004C7C44"/>
    <w:rsid w:val="004D0188"/>
    <w:rsid w:val="004D189D"/>
    <w:rsid w:val="004D1F5E"/>
    <w:rsid w:val="004D2B84"/>
    <w:rsid w:val="004D3C34"/>
    <w:rsid w:val="004D3E0F"/>
    <w:rsid w:val="004D3F4B"/>
    <w:rsid w:val="004D47CA"/>
    <w:rsid w:val="004D483A"/>
    <w:rsid w:val="004D48E9"/>
    <w:rsid w:val="004D4B4D"/>
    <w:rsid w:val="004D59AF"/>
    <w:rsid w:val="004D5F3B"/>
    <w:rsid w:val="004D652D"/>
    <w:rsid w:val="004D6D5F"/>
    <w:rsid w:val="004D70F6"/>
    <w:rsid w:val="004D76AF"/>
    <w:rsid w:val="004D775A"/>
    <w:rsid w:val="004D7989"/>
    <w:rsid w:val="004D7E28"/>
    <w:rsid w:val="004E066E"/>
    <w:rsid w:val="004E1615"/>
    <w:rsid w:val="004E1700"/>
    <w:rsid w:val="004E1763"/>
    <w:rsid w:val="004E18C2"/>
    <w:rsid w:val="004E1ED7"/>
    <w:rsid w:val="004E1FEC"/>
    <w:rsid w:val="004E204B"/>
    <w:rsid w:val="004E2103"/>
    <w:rsid w:val="004E212D"/>
    <w:rsid w:val="004E2604"/>
    <w:rsid w:val="004E267C"/>
    <w:rsid w:val="004E269C"/>
    <w:rsid w:val="004E2A62"/>
    <w:rsid w:val="004E2F9A"/>
    <w:rsid w:val="004E309A"/>
    <w:rsid w:val="004E33D4"/>
    <w:rsid w:val="004E37F2"/>
    <w:rsid w:val="004E3952"/>
    <w:rsid w:val="004E3F2E"/>
    <w:rsid w:val="004E43C9"/>
    <w:rsid w:val="004E454C"/>
    <w:rsid w:val="004E5458"/>
    <w:rsid w:val="004E66DC"/>
    <w:rsid w:val="004E67C9"/>
    <w:rsid w:val="004E6D38"/>
    <w:rsid w:val="004E6DC1"/>
    <w:rsid w:val="004E76A9"/>
    <w:rsid w:val="004E79A7"/>
    <w:rsid w:val="004E7D25"/>
    <w:rsid w:val="004F097A"/>
    <w:rsid w:val="004F1091"/>
    <w:rsid w:val="004F194D"/>
    <w:rsid w:val="004F1F6D"/>
    <w:rsid w:val="004F3003"/>
    <w:rsid w:val="004F3EB5"/>
    <w:rsid w:val="004F41A5"/>
    <w:rsid w:val="004F55AE"/>
    <w:rsid w:val="004F7095"/>
    <w:rsid w:val="004F7692"/>
    <w:rsid w:val="004F7A88"/>
    <w:rsid w:val="004F7C8D"/>
    <w:rsid w:val="0050052A"/>
    <w:rsid w:val="00501003"/>
    <w:rsid w:val="00501A3E"/>
    <w:rsid w:val="0050296B"/>
    <w:rsid w:val="005030E4"/>
    <w:rsid w:val="00503870"/>
    <w:rsid w:val="00503E3A"/>
    <w:rsid w:val="00504E76"/>
    <w:rsid w:val="00504E99"/>
    <w:rsid w:val="005058BA"/>
    <w:rsid w:val="00505D8E"/>
    <w:rsid w:val="00505E7A"/>
    <w:rsid w:val="00506B33"/>
    <w:rsid w:val="00506CBD"/>
    <w:rsid w:val="005076DF"/>
    <w:rsid w:val="0050771F"/>
    <w:rsid w:val="0051073C"/>
    <w:rsid w:val="0051081C"/>
    <w:rsid w:val="00510F79"/>
    <w:rsid w:val="00511874"/>
    <w:rsid w:val="00511A56"/>
    <w:rsid w:val="00511C07"/>
    <w:rsid w:val="00511CAA"/>
    <w:rsid w:val="00512914"/>
    <w:rsid w:val="005130E0"/>
    <w:rsid w:val="005148EC"/>
    <w:rsid w:val="00514929"/>
    <w:rsid w:val="00514AAB"/>
    <w:rsid w:val="00515654"/>
    <w:rsid w:val="005156B4"/>
    <w:rsid w:val="005156E2"/>
    <w:rsid w:val="00515B9F"/>
    <w:rsid w:val="0051610B"/>
    <w:rsid w:val="00516189"/>
    <w:rsid w:val="0051627E"/>
    <w:rsid w:val="00516FB1"/>
    <w:rsid w:val="005171BA"/>
    <w:rsid w:val="0051720C"/>
    <w:rsid w:val="00517DC5"/>
    <w:rsid w:val="00520266"/>
    <w:rsid w:val="00520775"/>
    <w:rsid w:val="00520899"/>
    <w:rsid w:val="00520C11"/>
    <w:rsid w:val="0052196E"/>
    <w:rsid w:val="00521C38"/>
    <w:rsid w:val="00521CA3"/>
    <w:rsid w:val="00523BE6"/>
    <w:rsid w:val="00523F4C"/>
    <w:rsid w:val="00524063"/>
    <w:rsid w:val="0052423C"/>
    <w:rsid w:val="0052429E"/>
    <w:rsid w:val="005249BE"/>
    <w:rsid w:val="00525D86"/>
    <w:rsid w:val="00525F87"/>
    <w:rsid w:val="00527396"/>
    <w:rsid w:val="00527936"/>
    <w:rsid w:val="00527C72"/>
    <w:rsid w:val="00527F02"/>
    <w:rsid w:val="00527FA9"/>
    <w:rsid w:val="0053065D"/>
    <w:rsid w:val="00530EDE"/>
    <w:rsid w:val="005321BB"/>
    <w:rsid w:val="00532458"/>
    <w:rsid w:val="00532C82"/>
    <w:rsid w:val="005338E0"/>
    <w:rsid w:val="005339B7"/>
    <w:rsid w:val="00533BCD"/>
    <w:rsid w:val="0053496E"/>
    <w:rsid w:val="00535267"/>
    <w:rsid w:val="00535460"/>
    <w:rsid w:val="00535FC3"/>
    <w:rsid w:val="00537424"/>
    <w:rsid w:val="0053756C"/>
    <w:rsid w:val="0053758C"/>
    <w:rsid w:val="00540002"/>
    <w:rsid w:val="005401D4"/>
    <w:rsid w:val="00540E59"/>
    <w:rsid w:val="00541124"/>
    <w:rsid w:val="00541740"/>
    <w:rsid w:val="00541D08"/>
    <w:rsid w:val="00541F81"/>
    <w:rsid w:val="00542686"/>
    <w:rsid w:val="00542F5E"/>
    <w:rsid w:val="0054312E"/>
    <w:rsid w:val="00543C0E"/>
    <w:rsid w:val="0054447B"/>
    <w:rsid w:val="0054461F"/>
    <w:rsid w:val="005449F5"/>
    <w:rsid w:val="00545154"/>
    <w:rsid w:val="005452A7"/>
    <w:rsid w:val="005456AC"/>
    <w:rsid w:val="00546161"/>
    <w:rsid w:val="0054653B"/>
    <w:rsid w:val="00547130"/>
    <w:rsid w:val="005471BC"/>
    <w:rsid w:val="00547719"/>
    <w:rsid w:val="005479D8"/>
    <w:rsid w:val="00547D69"/>
    <w:rsid w:val="00550081"/>
    <w:rsid w:val="0055232C"/>
    <w:rsid w:val="00552C47"/>
    <w:rsid w:val="005530DA"/>
    <w:rsid w:val="00553D36"/>
    <w:rsid w:val="00553DFA"/>
    <w:rsid w:val="00554346"/>
    <w:rsid w:val="0055473D"/>
    <w:rsid w:val="00554C7E"/>
    <w:rsid w:val="00554E12"/>
    <w:rsid w:val="0055537F"/>
    <w:rsid w:val="0055553F"/>
    <w:rsid w:val="0055597F"/>
    <w:rsid w:val="00555E2C"/>
    <w:rsid w:val="00555F72"/>
    <w:rsid w:val="00556B59"/>
    <w:rsid w:val="00556E51"/>
    <w:rsid w:val="00556FF1"/>
    <w:rsid w:val="00557B53"/>
    <w:rsid w:val="00557FF8"/>
    <w:rsid w:val="00560613"/>
    <w:rsid w:val="00561B77"/>
    <w:rsid w:val="00561C5E"/>
    <w:rsid w:val="00561E1E"/>
    <w:rsid w:val="00561EC5"/>
    <w:rsid w:val="0056209F"/>
    <w:rsid w:val="0056276E"/>
    <w:rsid w:val="00562FA6"/>
    <w:rsid w:val="005632F1"/>
    <w:rsid w:val="00563440"/>
    <w:rsid w:val="005639B0"/>
    <w:rsid w:val="00564065"/>
    <w:rsid w:val="005641E2"/>
    <w:rsid w:val="005645AE"/>
    <w:rsid w:val="00565F20"/>
    <w:rsid w:val="005665A8"/>
    <w:rsid w:val="00566A8C"/>
    <w:rsid w:val="005673B6"/>
    <w:rsid w:val="00567ACB"/>
    <w:rsid w:val="005703D3"/>
    <w:rsid w:val="005716C8"/>
    <w:rsid w:val="005719BA"/>
    <w:rsid w:val="00571AAC"/>
    <w:rsid w:val="00572534"/>
    <w:rsid w:val="005728EE"/>
    <w:rsid w:val="005728F2"/>
    <w:rsid w:val="0057299B"/>
    <w:rsid w:val="00573512"/>
    <w:rsid w:val="00573F49"/>
    <w:rsid w:val="00574023"/>
    <w:rsid w:val="00574540"/>
    <w:rsid w:val="00574903"/>
    <w:rsid w:val="005749BE"/>
    <w:rsid w:val="00574AC2"/>
    <w:rsid w:val="005750D4"/>
    <w:rsid w:val="005765E5"/>
    <w:rsid w:val="00581801"/>
    <w:rsid w:val="0058240E"/>
    <w:rsid w:val="00582425"/>
    <w:rsid w:val="005831F1"/>
    <w:rsid w:val="00583D18"/>
    <w:rsid w:val="005842BC"/>
    <w:rsid w:val="00584692"/>
    <w:rsid w:val="0058505E"/>
    <w:rsid w:val="0058507A"/>
    <w:rsid w:val="005852A5"/>
    <w:rsid w:val="005853F3"/>
    <w:rsid w:val="00585C5A"/>
    <w:rsid w:val="00585CAF"/>
    <w:rsid w:val="00585D0C"/>
    <w:rsid w:val="00586155"/>
    <w:rsid w:val="005863F5"/>
    <w:rsid w:val="005872F4"/>
    <w:rsid w:val="00587A56"/>
    <w:rsid w:val="00587DDA"/>
    <w:rsid w:val="00587F95"/>
    <w:rsid w:val="00590113"/>
    <w:rsid w:val="005908AE"/>
    <w:rsid w:val="00590BF8"/>
    <w:rsid w:val="00591262"/>
    <w:rsid w:val="0059138A"/>
    <w:rsid w:val="00591462"/>
    <w:rsid w:val="00591619"/>
    <w:rsid w:val="00591876"/>
    <w:rsid w:val="00591947"/>
    <w:rsid w:val="00591A9D"/>
    <w:rsid w:val="00591D04"/>
    <w:rsid w:val="005924B8"/>
    <w:rsid w:val="00593E3C"/>
    <w:rsid w:val="0059567F"/>
    <w:rsid w:val="00595D5F"/>
    <w:rsid w:val="005967CB"/>
    <w:rsid w:val="00596BEF"/>
    <w:rsid w:val="00597895"/>
    <w:rsid w:val="00597AAA"/>
    <w:rsid w:val="005A00B1"/>
    <w:rsid w:val="005A0A2C"/>
    <w:rsid w:val="005A0FBC"/>
    <w:rsid w:val="005A1BF8"/>
    <w:rsid w:val="005A1F05"/>
    <w:rsid w:val="005A1F74"/>
    <w:rsid w:val="005A2489"/>
    <w:rsid w:val="005A2629"/>
    <w:rsid w:val="005A2FA8"/>
    <w:rsid w:val="005A316E"/>
    <w:rsid w:val="005A345E"/>
    <w:rsid w:val="005A38D5"/>
    <w:rsid w:val="005A4508"/>
    <w:rsid w:val="005A4E02"/>
    <w:rsid w:val="005A5204"/>
    <w:rsid w:val="005A5780"/>
    <w:rsid w:val="005A5889"/>
    <w:rsid w:val="005A58B3"/>
    <w:rsid w:val="005A613C"/>
    <w:rsid w:val="005A61AC"/>
    <w:rsid w:val="005A6473"/>
    <w:rsid w:val="005A6643"/>
    <w:rsid w:val="005A6676"/>
    <w:rsid w:val="005A71B5"/>
    <w:rsid w:val="005A7385"/>
    <w:rsid w:val="005B0323"/>
    <w:rsid w:val="005B05AE"/>
    <w:rsid w:val="005B0F0F"/>
    <w:rsid w:val="005B1D41"/>
    <w:rsid w:val="005B2969"/>
    <w:rsid w:val="005B29EF"/>
    <w:rsid w:val="005B2A64"/>
    <w:rsid w:val="005B2F07"/>
    <w:rsid w:val="005B3028"/>
    <w:rsid w:val="005B3884"/>
    <w:rsid w:val="005B42E0"/>
    <w:rsid w:val="005B507C"/>
    <w:rsid w:val="005B59FF"/>
    <w:rsid w:val="005B6482"/>
    <w:rsid w:val="005B6930"/>
    <w:rsid w:val="005B717D"/>
    <w:rsid w:val="005B72E5"/>
    <w:rsid w:val="005C13A8"/>
    <w:rsid w:val="005C1582"/>
    <w:rsid w:val="005C2492"/>
    <w:rsid w:val="005C26EE"/>
    <w:rsid w:val="005C289E"/>
    <w:rsid w:val="005C30F0"/>
    <w:rsid w:val="005C33DE"/>
    <w:rsid w:val="005C36BD"/>
    <w:rsid w:val="005C4B0D"/>
    <w:rsid w:val="005C4BC3"/>
    <w:rsid w:val="005C4D5C"/>
    <w:rsid w:val="005C5A60"/>
    <w:rsid w:val="005C619B"/>
    <w:rsid w:val="005C61E6"/>
    <w:rsid w:val="005C7441"/>
    <w:rsid w:val="005C7D90"/>
    <w:rsid w:val="005D02CA"/>
    <w:rsid w:val="005D0893"/>
    <w:rsid w:val="005D0FDA"/>
    <w:rsid w:val="005D105F"/>
    <w:rsid w:val="005D11EC"/>
    <w:rsid w:val="005D1468"/>
    <w:rsid w:val="005D16B1"/>
    <w:rsid w:val="005D1A72"/>
    <w:rsid w:val="005D1CB2"/>
    <w:rsid w:val="005D2287"/>
    <w:rsid w:val="005D37F3"/>
    <w:rsid w:val="005D3A26"/>
    <w:rsid w:val="005D4178"/>
    <w:rsid w:val="005D4CDF"/>
    <w:rsid w:val="005D4EF5"/>
    <w:rsid w:val="005D6305"/>
    <w:rsid w:val="005D633F"/>
    <w:rsid w:val="005D6351"/>
    <w:rsid w:val="005D67E9"/>
    <w:rsid w:val="005D6963"/>
    <w:rsid w:val="005D6B5E"/>
    <w:rsid w:val="005D6C88"/>
    <w:rsid w:val="005D6DA3"/>
    <w:rsid w:val="005D70D6"/>
    <w:rsid w:val="005D75F1"/>
    <w:rsid w:val="005D7964"/>
    <w:rsid w:val="005D79D9"/>
    <w:rsid w:val="005E027F"/>
    <w:rsid w:val="005E03B5"/>
    <w:rsid w:val="005E086C"/>
    <w:rsid w:val="005E0928"/>
    <w:rsid w:val="005E0A33"/>
    <w:rsid w:val="005E10FC"/>
    <w:rsid w:val="005E1546"/>
    <w:rsid w:val="005E2126"/>
    <w:rsid w:val="005E2449"/>
    <w:rsid w:val="005E272F"/>
    <w:rsid w:val="005E2EF2"/>
    <w:rsid w:val="005E34A8"/>
    <w:rsid w:val="005E3AC1"/>
    <w:rsid w:val="005E3B93"/>
    <w:rsid w:val="005E456C"/>
    <w:rsid w:val="005E5762"/>
    <w:rsid w:val="005E5840"/>
    <w:rsid w:val="005E5B4F"/>
    <w:rsid w:val="005E6CBE"/>
    <w:rsid w:val="005E706D"/>
    <w:rsid w:val="005E7193"/>
    <w:rsid w:val="005E7A58"/>
    <w:rsid w:val="005E7DED"/>
    <w:rsid w:val="005F003D"/>
    <w:rsid w:val="005F0A26"/>
    <w:rsid w:val="005F118E"/>
    <w:rsid w:val="005F1C0E"/>
    <w:rsid w:val="005F1D0A"/>
    <w:rsid w:val="005F1E28"/>
    <w:rsid w:val="005F2146"/>
    <w:rsid w:val="005F2F9E"/>
    <w:rsid w:val="005F310B"/>
    <w:rsid w:val="005F31F6"/>
    <w:rsid w:val="005F3BB5"/>
    <w:rsid w:val="005F402D"/>
    <w:rsid w:val="005F40D0"/>
    <w:rsid w:val="005F47D1"/>
    <w:rsid w:val="005F482C"/>
    <w:rsid w:val="005F49DC"/>
    <w:rsid w:val="005F4A55"/>
    <w:rsid w:val="005F4A86"/>
    <w:rsid w:val="005F50F4"/>
    <w:rsid w:val="005F5EA6"/>
    <w:rsid w:val="005F5F88"/>
    <w:rsid w:val="005F6A28"/>
    <w:rsid w:val="005F6ECF"/>
    <w:rsid w:val="00600121"/>
    <w:rsid w:val="00602855"/>
    <w:rsid w:val="00603056"/>
    <w:rsid w:val="006030B9"/>
    <w:rsid w:val="006033B1"/>
    <w:rsid w:val="00603C59"/>
    <w:rsid w:val="006044BE"/>
    <w:rsid w:val="0060462A"/>
    <w:rsid w:val="0060466A"/>
    <w:rsid w:val="006046F9"/>
    <w:rsid w:val="00604C5A"/>
    <w:rsid w:val="00604FDD"/>
    <w:rsid w:val="00605459"/>
    <w:rsid w:val="0060567E"/>
    <w:rsid w:val="00606C0E"/>
    <w:rsid w:val="00606C9C"/>
    <w:rsid w:val="00606F9C"/>
    <w:rsid w:val="00607416"/>
    <w:rsid w:val="00607487"/>
    <w:rsid w:val="00607886"/>
    <w:rsid w:val="006078A5"/>
    <w:rsid w:val="00610264"/>
    <w:rsid w:val="006111C1"/>
    <w:rsid w:val="00611658"/>
    <w:rsid w:val="00611BC6"/>
    <w:rsid w:val="00611D9D"/>
    <w:rsid w:val="00612470"/>
    <w:rsid w:val="00612617"/>
    <w:rsid w:val="00612A66"/>
    <w:rsid w:val="00612B90"/>
    <w:rsid w:val="00612BEA"/>
    <w:rsid w:val="00613182"/>
    <w:rsid w:val="0061357A"/>
    <w:rsid w:val="0061370B"/>
    <w:rsid w:val="00614A70"/>
    <w:rsid w:val="00614B59"/>
    <w:rsid w:val="00614CD2"/>
    <w:rsid w:val="0061531E"/>
    <w:rsid w:val="00615FBC"/>
    <w:rsid w:val="00617B2B"/>
    <w:rsid w:val="00617FAD"/>
    <w:rsid w:val="00620952"/>
    <w:rsid w:val="00620AA5"/>
    <w:rsid w:val="00620C73"/>
    <w:rsid w:val="00621B9E"/>
    <w:rsid w:val="00621CEB"/>
    <w:rsid w:val="00621DE2"/>
    <w:rsid w:val="00621F69"/>
    <w:rsid w:val="00622421"/>
    <w:rsid w:val="00622D79"/>
    <w:rsid w:val="006234E2"/>
    <w:rsid w:val="00623EF0"/>
    <w:rsid w:val="00624A1E"/>
    <w:rsid w:val="0062521F"/>
    <w:rsid w:val="00625D87"/>
    <w:rsid w:val="00626ABD"/>
    <w:rsid w:val="00626B20"/>
    <w:rsid w:val="00626FA4"/>
    <w:rsid w:val="00627C37"/>
    <w:rsid w:val="0063011D"/>
    <w:rsid w:val="006306D7"/>
    <w:rsid w:val="00630976"/>
    <w:rsid w:val="00630A43"/>
    <w:rsid w:val="00630C4C"/>
    <w:rsid w:val="0063104B"/>
    <w:rsid w:val="006310BA"/>
    <w:rsid w:val="00631103"/>
    <w:rsid w:val="006312B6"/>
    <w:rsid w:val="00632557"/>
    <w:rsid w:val="0063367B"/>
    <w:rsid w:val="00633939"/>
    <w:rsid w:val="006353F2"/>
    <w:rsid w:val="006356C8"/>
    <w:rsid w:val="00635769"/>
    <w:rsid w:val="00635DFD"/>
    <w:rsid w:val="00635FA4"/>
    <w:rsid w:val="00636C03"/>
    <w:rsid w:val="00636F8A"/>
    <w:rsid w:val="00637341"/>
    <w:rsid w:val="006378A3"/>
    <w:rsid w:val="00637B4E"/>
    <w:rsid w:val="006402EE"/>
    <w:rsid w:val="0064108B"/>
    <w:rsid w:val="00641A67"/>
    <w:rsid w:val="006443CD"/>
    <w:rsid w:val="0064476B"/>
    <w:rsid w:val="00644D4F"/>
    <w:rsid w:val="00644D5B"/>
    <w:rsid w:val="0064523D"/>
    <w:rsid w:val="00645608"/>
    <w:rsid w:val="00645E9D"/>
    <w:rsid w:val="00646645"/>
    <w:rsid w:val="00646776"/>
    <w:rsid w:val="006468A1"/>
    <w:rsid w:val="00646A75"/>
    <w:rsid w:val="00646AC2"/>
    <w:rsid w:val="006476AA"/>
    <w:rsid w:val="0064777E"/>
    <w:rsid w:val="00647BAE"/>
    <w:rsid w:val="00650144"/>
    <w:rsid w:val="006509F2"/>
    <w:rsid w:val="00650AED"/>
    <w:rsid w:val="006512E2"/>
    <w:rsid w:val="00651879"/>
    <w:rsid w:val="0065194B"/>
    <w:rsid w:val="00651ACB"/>
    <w:rsid w:val="00651C00"/>
    <w:rsid w:val="00651D21"/>
    <w:rsid w:val="00651D9B"/>
    <w:rsid w:val="006525A1"/>
    <w:rsid w:val="006526C2"/>
    <w:rsid w:val="00652878"/>
    <w:rsid w:val="00652B3D"/>
    <w:rsid w:val="0065315B"/>
    <w:rsid w:val="00653355"/>
    <w:rsid w:val="0065375C"/>
    <w:rsid w:val="00653C29"/>
    <w:rsid w:val="006543E2"/>
    <w:rsid w:val="0065464D"/>
    <w:rsid w:val="00655FE0"/>
    <w:rsid w:val="006561C1"/>
    <w:rsid w:val="00656ED8"/>
    <w:rsid w:val="006575AA"/>
    <w:rsid w:val="00657958"/>
    <w:rsid w:val="00657989"/>
    <w:rsid w:val="00657B29"/>
    <w:rsid w:val="00660031"/>
    <w:rsid w:val="0066042F"/>
    <w:rsid w:val="0066059A"/>
    <w:rsid w:val="006612A8"/>
    <w:rsid w:val="00661ABF"/>
    <w:rsid w:val="00661FF3"/>
    <w:rsid w:val="00662007"/>
    <w:rsid w:val="00662076"/>
    <w:rsid w:val="00662994"/>
    <w:rsid w:val="006633DF"/>
    <w:rsid w:val="00663E03"/>
    <w:rsid w:val="00664807"/>
    <w:rsid w:val="00664F11"/>
    <w:rsid w:val="006658AA"/>
    <w:rsid w:val="006662A8"/>
    <w:rsid w:val="0066632F"/>
    <w:rsid w:val="0066661F"/>
    <w:rsid w:val="00666DD5"/>
    <w:rsid w:val="00666EE1"/>
    <w:rsid w:val="00667154"/>
    <w:rsid w:val="00667260"/>
    <w:rsid w:val="0066746B"/>
    <w:rsid w:val="00667927"/>
    <w:rsid w:val="0067090E"/>
    <w:rsid w:val="00670A0F"/>
    <w:rsid w:val="00670D73"/>
    <w:rsid w:val="00670FA9"/>
    <w:rsid w:val="00671321"/>
    <w:rsid w:val="0067187F"/>
    <w:rsid w:val="00671901"/>
    <w:rsid w:val="00671918"/>
    <w:rsid w:val="00671CF9"/>
    <w:rsid w:val="00671D3F"/>
    <w:rsid w:val="006721FF"/>
    <w:rsid w:val="00672345"/>
    <w:rsid w:val="00672446"/>
    <w:rsid w:val="00673204"/>
    <w:rsid w:val="006732D9"/>
    <w:rsid w:val="00674B15"/>
    <w:rsid w:val="00674B97"/>
    <w:rsid w:val="00674DBB"/>
    <w:rsid w:val="00674DD8"/>
    <w:rsid w:val="00674E3C"/>
    <w:rsid w:val="00675512"/>
    <w:rsid w:val="00675565"/>
    <w:rsid w:val="00676B8A"/>
    <w:rsid w:val="00676FDB"/>
    <w:rsid w:val="0068008C"/>
    <w:rsid w:val="006801F6"/>
    <w:rsid w:val="006809A2"/>
    <w:rsid w:val="00681B37"/>
    <w:rsid w:val="00681D06"/>
    <w:rsid w:val="0068219C"/>
    <w:rsid w:val="006828CF"/>
    <w:rsid w:val="006832A1"/>
    <w:rsid w:val="0068352F"/>
    <w:rsid w:val="00683540"/>
    <w:rsid w:val="00683678"/>
    <w:rsid w:val="006838C1"/>
    <w:rsid w:val="006839E6"/>
    <w:rsid w:val="00683CAB"/>
    <w:rsid w:val="006843C9"/>
    <w:rsid w:val="00684DED"/>
    <w:rsid w:val="00684ECC"/>
    <w:rsid w:val="00685212"/>
    <w:rsid w:val="00685535"/>
    <w:rsid w:val="0068566A"/>
    <w:rsid w:val="00685733"/>
    <w:rsid w:val="006858A5"/>
    <w:rsid w:val="00685EBA"/>
    <w:rsid w:val="00685EFC"/>
    <w:rsid w:val="00686506"/>
    <w:rsid w:val="0068691A"/>
    <w:rsid w:val="00686EEA"/>
    <w:rsid w:val="00687F44"/>
    <w:rsid w:val="00687F58"/>
    <w:rsid w:val="00690067"/>
    <w:rsid w:val="00690217"/>
    <w:rsid w:val="0069022F"/>
    <w:rsid w:val="006904F6"/>
    <w:rsid w:val="00690832"/>
    <w:rsid w:val="00690DA0"/>
    <w:rsid w:val="00691450"/>
    <w:rsid w:val="006916A1"/>
    <w:rsid w:val="006916C8"/>
    <w:rsid w:val="00692199"/>
    <w:rsid w:val="006922A7"/>
    <w:rsid w:val="006922C5"/>
    <w:rsid w:val="00693E14"/>
    <w:rsid w:val="00694035"/>
    <w:rsid w:val="006946B7"/>
    <w:rsid w:val="00694714"/>
    <w:rsid w:val="00695122"/>
    <w:rsid w:val="0069515C"/>
    <w:rsid w:val="00695CE5"/>
    <w:rsid w:val="006964B4"/>
    <w:rsid w:val="00696BBF"/>
    <w:rsid w:val="006970C1"/>
    <w:rsid w:val="00697470"/>
    <w:rsid w:val="006A0AC3"/>
    <w:rsid w:val="006A25D0"/>
    <w:rsid w:val="006A2FA3"/>
    <w:rsid w:val="006A311D"/>
    <w:rsid w:val="006A3206"/>
    <w:rsid w:val="006A46BC"/>
    <w:rsid w:val="006A48B4"/>
    <w:rsid w:val="006A49F7"/>
    <w:rsid w:val="006A4E8B"/>
    <w:rsid w:val="006A560D"/>
    <w:rsid w:val="006A579F"/>
    <w:rsid w:val="006A59CB"/>
    <w:rsid w:val="006A6583"/>
    <w:rsid w:val="006A731C"/>
    <w:rsid w:val="006A7462"/>
    <w:rsid w:val="006A7492"/>
    <w:rsid w:val="006A768C"/>
    <w:rsid w:val="006A7C3A"/>
    <w:rsid w:val="006B00CE"/>
    <w:rsid w:val="006B02EE"/>
    <w:rsid w:val="006B0675"/>
    <w:rsid w:val="006B0843"/>
    <w:rsid w:val="006B08C3"/>
    <w:rsid w:val="006B0BA9"/>
    <w:rsid w:val="006B141E"/>
    <w:rsid w:val="006B17E9"/>
    <w:rsid w:val="006B1987"/>
    <w:rsid w:val="006B26DA"/>
    <w:rsid w:val="006B34CA"/>
    <w:rsid w:val="006B3DFA"/>
    <w:rsid w:val="006B3F17"/>
    <w:rsid w:val="006B4018"/>
    <w:rsid w:val="006B4059"/>
    <w:rsid w:val="006B4189"/>
    <w:rsid w:val="006B41C1"/>
    <w:rsid w:val="006B436E"/>
    <w:rsid w:val="006B44B6"/>
    <w:rsid w:val="006B45AA"/>
    <w:rsid w:val="006B4887"/>
    <w:rsid w:val="006B5578"/>
    <w:rsid w:val="006B577B"/>
    <w:rsid w:val="006B6161"/>
    <w:rsid w:val="006B6BD0"/>
    <w:rsid w:val="006B7E50"/>
    <w:rsid w:val="006C047D"/>
    <w:rsid w:val="006C0A73"/>
    <w:rsid w:val="006C0D2D"/>
    <w:rsid w:val="006C1CC9"/>
    <w:rsid w:val="006C26BB"/>
    <w:rsid w:val="006C3332"/>
    <w:rsid w:val="006C38F6"/>
    <w:rsid w:val="006C3D47"/>
    <w:rsid w:val="006C57CA"/>
    <w:rsid w:val="006C5998"/>
    <w:rsid w:val="006C59A8"/>
    <w:rsid w:val="006C6F6C"/>
    <w:rsid w:val="006C74F5"/>
    <w:rsid w:val="006C78FA"/>
    <w:rsid w:val="006C7AF9"/>
    <w:rsid w:val="006D0282"/>
    <w:rsid w:val="006D02E4"/>
    <w:rsid w:val="006D08B3"/>
    <w:rsid w:val="006D0994"/>
    <w:rsid w:val="006D0A48"/>
    <w:rsid w:val="006D0CD6"/>
    <w:rsid w:val="006D108A"/>
    <w:rsid w:val="006D1542"/>
    <w:rsid w:val="006D1944"/>
    <w:rsid w:val="006D1F8F"/>
    <w:rsid w:val="006D20D3"/>
    <w:rsid w:val="006D2895"/>
    <w:rsid w:val="006D2A2F"/>
    <w:rsid w:val="006D2A51"/>
    <w:rsid w:val="006D2FA2"/>
    <w:rsid w:val="006D304E"/>
    <w:rsid w:val="006D3282"/>
    <w:rsid w:val="006D396D"/>
    <w:rsid w:val="006D3B87"/>
    <w:rsid w:val="006D42B7"/>
    <w:rsid w:val="006D4B54"/>
    <w:rsid w:val="006D50C4"/>
    <w:rsid w:val="006D5816"/>
    <w:rsid w:val="006D5942"/>
    <w:rsid w:val="006D60E3"/>
    <w:rsid w:val="006D648E"/>
    <w:rsid w:val="006D6EB9"/>
    <w:rsid w:val="006D6ECE"/>
    <w:rsid w:val="006D773B"/>
    <w:rsid w:val="006D791C"/>
    <w:rsid w:val="006E027E"/>
    <w:rsid w:val="006E02F2"/>
    <w:rsid w:val="006E11A5"/>
    <w:rsid w:val="006E14CE"/>
    <w:rsid w:val="006E199A"/>
    <w:rsid w:val="006E1CDE"/>
    <w:rsid w:val="006E1E56"/>
    <w:rsid w:val="006E22C3"/>
    <w:rsid w:val="006E23CB"/>
    <w:rsid w:val="006E24C8"/>
    <w:rsid w:val="006E2740"/>
    <w:rsid w:val="006E2752"/>
    <w:rsid w:val="006E2B01"/>
    <w:rsid w:val="006E2F83"/>
    <w:rsid w:val="006E31E9"/>
    <w:rsid w:val="006E3581"/>
    <w:rsid w:val="006E4A50"/>
    <w:rsid w:val="006E4B13"/>
    <w:rsid w:val="006E4EE0"/>
    <w:rsid w:val="006E5261"/>
    <w:rsid w:val="006E55FE"/>
    <w:rsid w:val="006E5CE9"/>
    <w:rsid w:val="006E602E"/>
    <w:rsid w:val="006E6676"/>
    <w:rsid w:val="006E6D23"/>
    <w:rsid w:val="006E747B"/>
    <w:rsid w:val="006E770D"/>
    <w:rsid w:val="006E7886"/>
    <w:rsid w:val="006E793A"/>
    <w:rsid w:val="006E7E05"/>
    <w:rsid w:val="006F01B3"/>
    <w:rsid w:val="006F03D6"/>
    <w:rsid w:val="006F0D7D"/>
    <w:rsid w:val="006F0F92"/>
    <w:rsid w:val="006F1199"/>
    <w:rsid w:val="006F13BF"/>
    <w:rsid w:val="006F1855"/>
    <w:rsid w:val="006F2307"/>
    <w:rsid w:val="006F245E"/>
    <w:rsid w:val="006F2959"/>
    <w:rsid w:val="006F2BB0"/>
    <w:rsid w:val="006F2C90"/>
    <w:rsid w:val="006F35EB"/>
    <w:rsid w:val="006F3F97"/>
    <w:rsid w:val="006F4299"/>
    <w:rsid w:val="006F4353"/>
    <w:rsid w:val="006F4554"/>
    <w:rsid w:val="006F4ABA"/>
    <w:rsid w:val="006F4D99"/>
    <w:rsid w:val="006F5017"/>
    <w:rsid w:val="006F52A7"/>
    <w:rsid w:val="006F7533"/>
    <w:rsid w:val="006F7A51"/>
    <w:rsid w:val="006F7AAD"/>
    <w:rsid w:val="0070007D"/>
    <w:rsid w:val="007001DB"/>
    <w:rsid w:val="00700C26"/>
    <w:rsid w:val="007019FB"/>
    <w:rsid w:val="00701E5E"/>
    <w:rsid w:val="007021E7"/>
    <w:rsid w:val="00702202"/>
    <w:rsid w:val="00702582"/>
    <w:rsid w:val="00702821"/>
    <w:rsid w:val="0070301C"/>
    <w:rsid w:val="00703400"/>
    <w:rsid w:val="00703769"/>
    <w:rsid w:val="007039BE"/>
    <w:rsid w:val="007039C6"/>
    <w:rsid w:val="007039DC"/>
    <w:rsid w:val="00704593"/>
    <w:rsid w:val="00704AF9"/>
    <w:rsid w:val="00704DA3"/>
    <w:rsid w:val="00704E53"/>
    <w:rsid w:val="00705B39"/>
    <w:rsid w:val="007062B2"/>
    <w:rsid w:val="00706371"/>
    <w:rsid w:val="0070659C"/>
    <w:rsid w:val="007066B4"/>
    <w:rsid w:val="0070734A"/>
    <w:rsid w:val="00707CF6"/>
    <w:rsid w:val="007100EF"/>
    <w:rsid w:val="00710785"/>
    <w:rsid w:val="00710848"/>
    <w:rsid w:val="0071182E"/>
    <w:rsid w:val="007119FC"/>
    <w:rsid w:val="00711CE9"/>
    <w:rsid w:val="00711FAD"/>
    <w:rsid w:val="00711FEA"/>
    <w:rsid w:val="007121B6"/>
    <w:rsid w:val="0071230A"/>
    <w:rsid w:val="00712F76"/>
    <w:rsid w:val="00713011"/>
    <w:rsid w:val="007133AD"/>
    <w:rsid w:val="00713A21"/>
    <w:rsid w:val="00713BED"/>
    <w:rsid w:val="0071404E"/>
    <w:rsid w:val="007145E9"/>
    <w:rsid w:val="00714A53"/>
    <w:rsid w:val="00714F5A"/>
    <w:rsid w:val="00715C16"/>
    <w:rsid w:val="007167BD"/>
    <w:rsid w:val="00716979"/>
    <w:rsid w:val="007172AC"/>
    <w:rsid w:val="007177C9"/>
    <w:rsid w:val="00717804"/>
    <w:rsid w:val="007204CA"/>
    <w:rsid w:val="00720530"/>
    <w:rsid w:val="007209A5"/>
    <w:rsid w:val="00720E18"/>
    <w:rsid w:val="0072114C"/>
    <w:rsid w:val="00721D26"/>
    <w:rsid w:val="00722A1F"/>
    <w:rsid w:val="007236E5"/>
    <w:rsid w:val="0072378D"/>
    <w:rsid w:val="00723FDA"/>
    <w:rsid w:val="00724005"/>
    <w:rsid w:val="00724230"/>
    <w:rsid w:val="00724D5A"/>
    <w:rsid w:val="00724FE9"/>
    <w:rsid w:val="0072540A"/>
    <w:rsid w:val="007263A5"/>
    <w:rsid w:val="007265A6"/>
    <w:rsid w:val="00727080"/>
    <w:rsid w:val="007275E9"/>
    <w:rsid w:val="00730339"/>
    <w:rsid w:val="00732252"/>
    <w:rsid w:val="0073298E"/>
    <w:rsid w:val="0073335E"/>
    <w:rsid w:val="00733574"/>
    <w:rsid w:val="007339A5"/>
    <w:rsid w:val="00733C46"/>
    <w:rsid w:val="00733E0B"/>
    <w:rsid w:val="0073437B"/>
    <w:rsid w:val="007348DE"/>
    <w:rsid w:val="007348E3"/>
    <w:rsid w:val="00734DC1"/>
    <w:rsid w:val="00734E87"/>
    <w:rsid w:val="00735317"/>
    <w:rsid w:val="00735EE8"/>
    <w:rsid w:val="007378BA"/>
    <w:rsid w:val="00740132"/>
    <w:rsid w:val="0074070A"/>
    <w:rsid w:val="00741636"/>
    <w:rsid w:val="00741C88"/>
    <w:rsid w:val="00742DB6"/>
    <w:rsid w:val="00744174"/>
    <w:rsid w:val="00744762"/>
    <w:rsid w:val="00744D81"/>
    <w:rsid w:val="00745AE3"/>
    <w:rsid w:val="00746013"/>
    <w:rsid w:val="0074608A"/>
    <w:rsid w:val="007467AD"/>
    <w:rsid w:val="00746C10"/>
    <w:rsid w:val="00746C49"/>
    <w:rsid w:val="0074719F"/>
    <w:rsid w:val="007472B9"/>
    <w:rsid w:val="00747382"/>
    <w:rsid w:val="007474DA"/>
    <w:rsid w:val="0074760A"/>
    <w:rsid w:val="00747E7F"/>
    <w:rsid w:val="00750689"/>
    <w:rsid w:val="00750AD9"/>
    <w:rsid w:val="00750DDE"/>
    <w:rsid w:val="00750DE7"/>
    <w:rsid w:val="007511A0"/>
    <w:rsid w:val="007519C0"/>
    <w:rsid w:val="00752846"/>
    <w:rsid w:val="00752F58"/>
    <w:rsid w:val="0075350D"/>
    <w:rsid w:val="0075390A"/>
    <w:rsid w:val="00753E6E"/>
    <w:rsid w:val="00754811"/>
    <w:rsid w:val="00754F18"/>
    <w:rsid w:val="00755082"/>
    <w:rsid w:val="007552E4"/>
    <w:rsid w:val="00755766"/>
    <w:rsid w:val="00755931"/>
    <w:rsid w:val="007561AB"/>
    <w:rsid w:val="00756E30"/>
    <w:rsid w:val="0075749E"/>
    <w:rsid w:val="007574C1"/>
    <w:rsid w:val="007574DB"/>
    <w:rsid w:val="00757641"/>
    <w:rsid w:val="007579CA"/>
    <w:rsid w:val="00757AB4"/>
    <w:rsid w:val="00757D08"/>
    <w:rsid w:val="00757F36"/>
    <w:rsid w:val="00757F6D"/>
    <w:rsid w:val="00760167"/>
    <w:rsid w:val="0076016A"/>
    <w:rsid w:val="007606C4"/>
    <w:rsid w:val="007608B3"/>
    <w:rsid w:val="00760ACC"/>
    <w:rsid w:val="00760E78"/>
    <w:rsid w:val="00760EB7"/>
    <w:rsid w:val="0076113A"/>
    <w:rsid w:val="007612FC"/>
    <w:rsid w:val="00761368"/>
    <w:rsid w:val="00761C76"/>
    <w:rsid w:val="00761EDF"/>
    <w:rsid w:val="00762131"/>
    <w:rsid w:val="00762A86"/>
    <w:rsid w:val="00762C0F"/>
    <w:rsid w:val="00763312"/>
    <w:rsid w:val="00763517"/>
    <w:rsid w:val="00763BF4"/>
    <w:rsid w:val="00763F1C"/>
    <w:rsid w:val="00764F1D"/>
    <w:rsid w:val="0076554D"/>
    <w:rsid w:val="007656DC"/>
    <w:rsid w:val="00765DC8"/>
    <w:rsid w:val="007662B5"/>
    <w:rsid w:val="007664FA"/>
    <w:rsid w:val="00766E10"/>
    <w:rsid w:val="007671DD"/>
    <w:rsid w:val="007674CC"/>
    <w:rsid w:val="00770159"/>
    <w:rsid w:val="007706A7"/>
    <w:rsid w:val="007707F2"/>
    <w:rsid w:val="00771219"/>
    <w:rsid w:val="00771759"/>
    <w:rsid w:val="007719D2"/>
    <w:rsid w:val="00771D18"/>
    <w:rsid w:val="00772812"/>
    <w:rsid w:val="00772A72"/>
    <w:rsid w:val="00772BC2"/>
    <w:rsid w:val="00772F04"/>
    <w:rsid w:val="00772F61"/>
    <w:rsid w:val="00773176"/>
    <w:rsid w:val="007731F2"/>
    <w:rsid w:val="00773548"/>
    <w:rsid w:val="00773D6C"/>
    <w:rsid w:val="0077407D"/>
    <w:rsid w:val="00774B8A"/>
    <w:rsid w:val="00774EA0"/>
    <w:rsid w:val="00774F16"/>
    <w:rsid w:val="0077555C"/>
    <w:rsid w:val="007759DB"/>
    <w:rsid w:val="00775C0D"/>
    <w:rsid w:val="00775D61"/>
    <w:rsid w:val="00775FAC"/>
    <w:rsid w:val="007762EC"/>
    <w:rsid w:val="00776760"/>
    <w:rsid w:val="00776B57"/>
    <w:rsid w:val="00777679"/>
    <w:rsid w:val="00777BB0"/>
    <w:rsid w:val="0078061A"/>
    <w:rsid w:val="00780873"/>
    <w:rsid w:val="007808FE"/>
    <w:rsid w:val="00780AF2"/>
    <w:rsid w:val="00780CFB"/>
    <w:rsid w:val="00780E18"/>
    <w:rsid w:val="007818EE"/>
    <w:rsid w:val="00781D10"/>
    <w:rsid w:val="00781D2F"/>
    <w:rsid w:val="00781E21"/>
    <w:rsid w:val="0078214C"/>
    <w:rsid w:val="00782416"/>
    <w:rsid w:val="00783B26"/>
    <w:rsid w:val="00784025"/>
    <w:rsid w:val="007843D0"/>
    <w:rsid w:val="0078481F"/>
    <w:rsid w:val="00784A2F"/>
    <w:rsid w:val="00784C68"/>
    <w:rsid w:val="0078568D"/>
    <w:rsid w:val="00786487"/>
    <w:rsid w:val="00786F13"/>
    <w:rsid w:val="00786F6E"/>
    <w:rsid w:val="007876C2"/>
    <w:rsid w:val="00790429"/>
    <w:rsid w:val="00790B65"/>
    <w:rsid w:val="00791E45"/>
    <w:rsid w:val="00792BA0"/>
    <w:rsid w:val="00792E14"/>
    <w:rsid w:val="007933E8"/>
    <w:rsid w:val="007936E8"/>
    <w:rsid w:val="00793736"/>
    <w:rsid w:val="0079384C"/>
    <w:rsid w:val="00793911"/>
    <w:rsid w:val="00794D39"/>
    <w:rsid w:val="00794F05"/>
    <w:rsid w:val="00794F11"/>
    <w:rsid w:val="00795400"/>
    <w:rsid w:val="00795CF7"/>
    <w:rsid w:val="00795EB1"/>
    <w:rsid w:val="00795EB7"/>
    <w:rsid w:val="00797375"/>
    <w:rsid w:val="007A056C"/>
    <w:rsid w:val="007A1C42"/>
    <w:rsid w:val="007A302B"/>
    <w:rsid w:val="007A3699"/>
    <w:rsid w:val="007A39F9"/>
    <w:rsid w:val="007A3CFB"/>
    <w:rsid w:val="007A3E70"/>
    <w:rsid w:val="007A45CF"/>
    <w:rsid w:val="007A5AB8"/>
    <w:rsid w:val="007A5E1E"/>
    <w:rsid w:val="007A6F89"/>
    <w:rsid w:val="007A7572"/>
    <w:rsid w:val="007A776C"/>
    <w:rsid w:val="007B065C"/>
    <w:rsid w:val="007B0E21"/>
    <w:rsid w:val="007B0E85"/>
    <w:rsid w:val="007B1157"/>
    <w:rsid w:val="007B1D8C"/>
    <w:rsid w:val="007B2102"/>
    <w:rsid w:val="007B2F93"/>
    <w:rsid w:val="007B3660"/>
    <w:rsid w:val="007B3A9F"/>
    <w:rsid w:val="007B3F03"/>
    <w:rsid w:val="007B4070"/>
    <w:rsid w:val="007B4BB2"/>
    <w:rsid w:val="007B6A41"/>
    <w:rsid w:val="007B766B"/>
    <w:rsid w:val="007B7C6B"/>
    <w:rsid w:val="007B7F00"/>
    <w:rsid w:val="007C030A"/>
    <w:rsid w:val="007C03A7"/>
    <w:rsid w:val="007C0F42"/>
    <w:rsid w:val="007C18AB"/>
    <w:rsid w:val="007C1D3B"/>
    <w:rsid w:val="007C2053"/>
    <w:rsid w:val="007C37CA"/>
    <w:rsid w:val="007C3BD3"/>
    <w:rsid w:val="007C40D8"/>
    <w:rsid w:val="007C467A"/>
    <w:rsid w:val="007C4B21"/>
    <w:rsid w:val="007C4DDF"/>
    <w:rsid w:val="007C50FA"/>
    <w:rsid w:val="007C51C6"/>
    <w:rsid w:val="007C5D63"/>
    <w:rsid w:val="007C68F5"/>
    <w:rsid w:val="007C6A64"/>
    <w:rsid w:val="007C7646"/>
    <w:rsid w:val="007C7A5E"/>
    <w:rsid w:val="007D06F1"/>
    <w:rsid w:val="007D07BD"/>
    <w:rsid w:val="007D0DB6"/>
    <w:rsid w:val="007D1163"/>
    <w:rsid w:val="007D1D37"/>
    <w:rsid w:val="007D1D4D"/>
    <w:rsid w:val="007D434B"/>
    <w:rsid w:val="007D455D"/>
    <w:rsid w:val="007D4BD0"/>
    <w:rsid w:val="007D4C13"/>
    <w:rsid w:val="007D5001"/>
    <w:rsid w:val="007D668F"/>
    <w:rsid w:val="007D6CC6"/>
    <w:rsid w:val="007D7202"/>
    <w:rsid w:val="007D77B4"/>
    <w:rsid w:val="007D7827"/>
    <w:rsid w:val="007E008B"/>
    <w:rsid w:val="007E034F"/>
    <w:rsid w:val="007E0945"/>
    <w:rsid w:val="007E0C35"/>
    <w:rsid w:val="007E1D27"/>
    <w:rsid w:val="007E2AC2"/>
    <w:rsid w:val="007E2BC5"/>
    <w:rsid w:val="007E2F85"/>
    <w:rsid w:val="007E3999"/>
    <w:rsid w:val="007E3A97"/>
    <w:rsid w:val="007E3BEC"/>
    <w:rsid w:val="007E44DD"/>
    <w:rsid w:val="007E469E"/>
    <w:rsid w:val="007E4864"/>
    <w:rsid w:val="007E48A9"/>
    <w:rsid w:val="007E5488"/>
    <w:rsid w:val="007E5548"/>
    <w:rsid w:val="007E5A8F"/>
    <w:rsid w:val="007E6067"/>
    <w:rsid w:val="007E6ACB"/>
    <w:rsid w:val="007E6E53"/>
    <w:rsid w:val="007E7032"/>
    <w:rsid w:val="007E7C3A"/>
    <w:rsid w:val="007E7ED5"/>
    <w:rsid w:val="007F0A0C"/>
    <w:rsid w:val="007F1B6D"/>
    <w:rsid w:val="007F22DF"/>
    <w:rsid w:val="007F2506"/>
    <w:rsid w:val="007F2589"/>
    <w:rsid w:val="007F3753"/>
    <w:rsid w:val="007F417B"/>
    <w:rsid w:val="007F58C2"/>
    <w:rsid w:val="007F6238"/>
    <w:rsid w:val="007F670D"/>
    <w:rsid w:val="007F67D9"/>
    <w:rsid w:val="007F695B"/>
    <w:rsid w:val="007F6E90"/>
    <w:rsid w:val="007F6F0B"/>
    <w:rsid w:val="007F71B3"/>
    <w:rsid w:val="008006E9"/>
    <w:rsid w:val="00800840"/>
    <w:rsid w:val="00801742"/>
    <w:rsid w:val="00801958"/>
    <w:rsid w:val="00801D08"/>
    <w:rsid w:val="00802027"/>
    <w:rsid w:val="008027F5"/>
    <w:rsid w:val="00802CB7"/>
    <w:rsid w:val="008034C6"/>
    <w:rsid w:val="00803F82"/>
    <w:rsid w:val="00804621"/>
    <w:rsid w:val="00805187"/>
    <w:rsid w:val="00805E85"/>
    <w:rsid w:val="00805E8A"/>
    <w:rsid w:val="00807633"/>
    <w:rsid w:val="0081072B"/>
    <w:rsid w:val="00810DC9"/>
    <w:rsid w:val="0081106C"/>
    <w:rsid w:val="008110E0"/>
    <w:rsid w:val="00811605"/>
    <w:rsid w:val="008121B3"/>
    <w:rsid w:val="00812276"/>
    <w:rsid w:val="0081231A"/>
    <w:rsid w:val="00812A93"/>
    <w:rsid w:val="00813757"/>
    <w:rsid w:val="00813E3B"/>
    <w:rsid w:val="0081422F"/>
    <w:rsid w:val="00814721"/>
    <w:rsid w:val="008149A6"/>
    <w:rsid w:val="008150A0"/>
    <w:rsid w:val="00815C4F"/>
    <w:rsid w:val="00817AA6"/>
    <w:rsid w:val="00820CC5"/>
    <w:rsid w:val="00820D88"/>
    <w:rsid w:val="00820EA3"/>
    <w:rsid w:val="00820EF2"/>
    <w:rsid w:val="00821E0B"/>
    <w:rsid w:val="008221B7"/>
    <w:rsid w:val="00823011"/>
    <w:rsid w:val="008234A7"/>
    <w:rsid w:val="008240D6"/>
    <w:rsid w:val="00824F9A"/>
    <w:rsid w:val="00825087"/>
    <w:rsid w:val="008257E0"/>
    <w:rsid w:val="00825D78"/>
    <w:rsid w:val="00826530"/>
    <w:rsid w:val="008267F0"/>
    <w:rsid w:val="00826BE2"/>
    <w:rsid w:val="00826EE9"/>
    <w:rsid w:val="0082732B"/>
    <w:rsid w:val="00830834"/>
    <w:rsid w:val="008309EC"/>
    <w:rsid w:val="00830D24"/>
    <w:rsid w:val="008317A3"/>
    <w:rsid w:val="008318E5"/>
    <w:rsid w:val="008324EF"/>
    <w:rsid w:val="00832662"/>
    <w:rsid w:val="00832743"/>
    <w:rsid w:val="00832F68"/>
    <w:rsid w:val="0083301D"/>
    <w:rsid w:val="008346AF"/>
    <w:rsid w:val="00834745"/>
    <w:rsid w:val="00834963"/>
    <w:rsid w:val="00834E9B"/>
    <w:rsid w:val="00834FB4"/>
    <w:rsid w:val="008358F6"/>
    <w:rsid w:val="00835B95"/>
    <w:rsid w:val="00835F0D"/>
    <w:rsid w:val="00836018"/>
    <w:rsid w:val="0083605A"/>
    <w:rsid w:val="00836321"/>
    <w:rsid w:val="00836726"/>
    <w:rsid w:val="00837075"/>
    <w:rsid w:val="00837686"/>
    <w:rsid w:val="00837DCE"/>
    <w:rsid w:val="00837EEF"/>
    <w:rsid w:val="00837F44"/>
    <w:rsid w:val="008403A9"/>
    <w:rsid w:val="00840B51"/>
    <w:rsid w:val="00840D91"/>
    <w:rsid w:val="00840FD9"/>
    <w:rsid w:val="00841B3E"/>
    <w:rsid w:val="008427D9"/>
    <w:rsid w:val="00842968"/>
    <w:rsid w:val="0084347D"/>
    <w:rsid w:val="00843906"/>
    <w:rsid w:val="008440E1"/>
    <w:rsid w:val="00844631"/>
    <w:rsid w:val="008448A3"/>
    <w:rsid w:val="008448C3"/>
    <w:rsid w:val="0084508A"/>
    <w:rsid w:val="008459DC"/>
    <w:rsid w:val="00846385"/>
    <w:rsid w:val="00846B03"/>
    <w:rsid w:val="0084775C"/>
    <w:rsid w:val="00847B93"/>
    <w:rsid w:val="00847CBD"/>
    <w:rsid w:val="008503B6"/>
    <w:rsid w:val="008503C5"/>
    <w:rsid w:val="0085047F"/>
    <w:rsid w:val="00850A74"/>
    <w:rsid w:val="00850FB7"/>
    <w:rsid w:val="0085108D"/>
    <w:rsid w:val="00851A7D"/>
    <w:rsid w:val="00851BC5"/>
    <w:rsid w:val="00851F78"/>
    <w:rsid w:val="008520DB"/>
    <w:rsid w:val="008521C9"/>
    <w:rsid w:val="00852837"/>
    <w:rsid w:val="00852CB8"/>
    <w:rsid w:val="00853950"/>
    <w:rsid w:val="008544C4"/>
    <w:rsid w:val="008547B6"/>
    <w:rsid w:val="00854CA9"/>
    <w:rsid w:val="00854FF4"/>
    <w:rsid w:val="00854FFC"/>
    <w:rsid w:val="00855373"/>
    <w:rsid w:val="00855469"/>
    <w:rsid w:val="00855D90"/>
    <w:rsid w:val="00855F42"/>
    <w:rsid w:val="00855FD3"/>
    <w:rsid w:val="008567D9"/>
    <w:rsid w:val="00856C2F"/>
    <w:rsid w:val="00856C75"/>
    <w:rsid w:val="00856F20"/>
    <w:rsid w:val="00860889"/>
    <w:rsid w:val="008608DE"/>
    <w:rsid w:val="00860A17"/>
    <w:rsid w:val="00861548"/>
    <w:rsid w:val="00861603"/>
    <w:rsid w:val="00861BD1"/>
    <w:rsid w:val="00861C23"/>
    <w:rsid w:val="00861D2F"/>
    <w:rsid w:val="0086287F"/>
    <w:rsid w:val="00862B2B"/>
    <w:rsid w:val="00862BB9"/>
    <w:rsid w:val="00862E75"/>
    <w:rsid w:val="00862F3C"/>
    <w:rsid w:val="00863492"/>
    <w:rsid w:val="0086460D"/>
    <w:rsid w:val="008648B7"/>
    <w:rsid w:val="00864972"/>
    <w:rsid w:val="008649E4"/>
    <w:rsid w:val="00864FEC"/>
    <w:rsid w:val="008650CE"/>
    <w:rsid w:val="008652A4"/>
    <w:rsid w:val="00865615"/>
    <w:rsid w:val="00866D7A"/>
    <w:rsid w:val="008673B1"/>
    <w:rsid w:val="0086748A"/>
    <w:rsid w:val="008702BF"/>
    <w:rsid w:val="00870692"/>
    <w:rsid w:val="008706F1"/>
    <w:rsid w:val="00870A41"/>
    <w:rsid w:val="008712A8"/>
    <w:rsid w:val="00871DBF"/>
    <w:rsid w:val="00871DC4"/>
    <w:rsid w:val="0087209A"/>
    <w:rsid w:val="00872132"/>
    <w:rsid w:val="0087223F"/>
    <w:rsid w:val="00872845"/>
    <w:rsid w:val="00872853"/>
    <w:rsid w:val="00872F23"/>
    <w:rsid w:val="008733A1"/>
    <w:rsid w:val="00873DD0"/>
    <w:rsid w:val="008746CE"/>
    <w:rsid w:val="008747ED"/>
    <w:rsid w:val="00875A4B"/>
    <w:rsid w:val="0087630C"/>
    <w:rsid w:val="00876931"/>
    <w:rsid w:val="008775E9"/>
    <w:rsid w:val="00877B96"/>
    <w:rsid w:val="00877D4F"/>
    <w:rsid w:val="00877D71"/>
    <w:rsid w:val="0088129A"/>
    <w:rsid w:val="008818E6"/>
    <w:rsid w:val="00881F2D"/>
    <w:rsid w:val="008827BC"/>
    <w:rsid w:val="0088322F"/>
    <w:rsid w:val="008832FF"/>
    <w:rsid w:val="00883658"/>
    <w:rsid w:val="00883B5C"/>
    <w:rsid w:val="00883F17"/>
    <w:rsid w:val="008844D7"/>
    <w:rsid w:val="00884590"/>
    <w:rsid w:val="008847E0"/>
    <w:rsid w:val="00884AC9"/>
    <w:rsid w:val="008852F5"/>
    <w:rsid w:val="00885724"/>
    <w:rsid w:val="00885888"/>
    <w:rsid w:val="00885A83"/>
    <w:rsid w:val="008863D2"/>
    <w:rsid w:val="0088655D"/>
    <w:rsid w:val="008869E6"/>
    <w:rsid w:val="00886F56"/>
    <w:rsid w:val="00887772"/>
    <w:rsid w:val="00887877"/>
    <w:rsid w:val="00887B8D"/>
    <w:rsid w:val="00887F3B"/>
    <w:rsid w:val="0089018C"/>
    <w:rsid w:val="008908A1"/>
    <w:rsid w:val="00890C38"/>
    <w:rsid w:val="00890E6D"/>
    <w:rsid w:val="00891804"/>
    <w:rsid w:val="00891A91"/>
    <w:rsid w:val="0089276D"/>
    <w:rsid w:val="00892905"/>
    <w:rsid w:val="00892F7E"/>
    <w:rsid w:val="0089346B"/>
    <w:rsid w:val="00894019"/>
    <w:rsid w:val="0089427F"/>
    <w:rsid w:val="008945F8"/>
    <w:rsid w:val="00894AAB"/>
    <w:rsid w:val="00894C61"/>
    <w:rsid w:val="008950D5"/>
    <w:rsid w:val="00895347"/>
    <w:rsid w:val="008963F4"/>
    <w:rsid w:val="008968B9"/>
    <w:rsid w:val="00896C58"/>
    <w:rsid w:val="00896FAE"/>
    <w:rsid w:val="008973A7"/>
    <w:rsid w:val="00897531"/>
    <w:rsid w:val="00897762"/>
    <w:rsid w:val="00897A58"/>
    <w:rsid w:val="008A0262"/>
    <w:rsid w:val="008A07C3"/>
    <w:rsid w:val="008A0948"/>
    <w:rsid w:val="008A0C59"/>
    <w:rsid w:val="008A1089"/>
    <w:rsid w:val="008A166E"/>
    <w:rsid w:val="008A1B43"/>
    <w:rsid w:val="008A230B"/>
    <w:rsid w:val="008A319B"/>
    <w:rsid w:val="008A340C"/>
    <w:rsid w:val="008A3A4F"/>
    <w:rsid w:val="008A3AE3"/>
    <w:rsid w:val="008A3C92"/>
    <w:rsid w:val="008A4073"/>
    <w:rsid w:val="008A41FC"/>
    <w:rsid w:val="008A42E3"/>
    <w:rsid w:val="008A4672"/>
    <w:rsid w:val="008A505B"/>
    <w:rsid w:val="008A61FD"/>
    <w:rsid w:val="008A645D"/>
    <w:rsid w:val="008A717D"/>
    <w:rsid w:val="008A7FFB"/>
    <w:rsid w:val="008B0906"/>
    <w:rsid w:val="008B0AB5"/>
    <w:rsid w:val="008B22BA"/>
    <w:rsid w:val="008B275E"/>
    <w:rsid w:val="008B2F74"/>
    <w:rsid w:val="008B3A8E"/>
    <w:rsid w:val="008B43C9"/>
    <w:rsid w:val="008B4A6D"/>
    <w:rsid w:val="008B4F02"/>
    <w:rsid w:val="008B56D5"/>
    <w:rsid w:val="008B56D8"/>
    <w:rsid w:val="008B587A"/>
    <w:rsid w:val="008B5C01"/>
    <w:rsid w:val="008B5DC4"/>
    <w:rsid w:val="008B6632"/>
    <w:rsid w:val="008B6BA6"/>
    <w:rsid w:val="008B7A85"/>
    <w:rsid w:val="008B7F4A"/>
    <w:rsid w:val="008C00DD"/>
    <w:rsid w:val="008C0D49"/>
    <w:rsid w:val="008C19FE"/>
    <w:rsid w:val="008C21CC"/>
    <w:rsid w:val="008C33BC"/>
    <w:rsid w:val="008C34D7"/>
    <w:rsid w:val="008C35B9"/>
    <w:rsid w:val="008C38D3"/>
    <w:rsid w:val="008C44A0"/>
    <w:rsid w:val="008C4B55"/>
    <w:rsid w:val="008C552D"/>
    <w:rsid w:val="008C5A43"/>
    <w:rsid w:val="008C5A61"/>
    <w:rsid w:val="008C6577"/>
    <w:rsid w:val="008C7079"/>
    <w:rsid w:val="008C7097"/>
    <w:rsid w:val="008C7DE9"/>
    <w:rsid w:val="008D0007"/>
    <w:rsid w:val="008D07A1"/>
    <w:rsid w:val="008D0D18"/>
    <w:rsid w:val="008D0F95"/>
    <w:rsid w:val="008D1482"/>
    <w:rsid w:val="008D1C32"/>
    <w:rsid w:val="008D20FC"/>
    <w:rsid w:val="008D27E1"/>
    <w:rsid w:val="008D297D"/>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1034"/>
    <w:rsid w:val="008E113E"/>
    <w:rsid w:val="008E120D"/>
    <w:rsid w:val="008E137D"/>
    <w:rsid w:val="008E153F"/>
    <w:rsid w:val="008E1B99"/>
    <w:rsid w:val="008E1DE1"/>
    <w:rsid w:val="008E2448"/>
    <w:rsid w:val="008E2CD2"/>
    <w:rsid w:val="008E3A59"/>
    <w:rsid w:val="008E3C73"/>
    <w:rsid w:val="008E49F3"/>
    <w:rsid w:val="008E4BCD"/>
    <w:rsid w:val="008E5A49"/>
    <w:rsid w:val="008E5FEB"/>
    <w:rsid w:val="008E638F"/>
    <w:rsid w:val="008E63C5"/>
    <w:rsid w:val="008E69E6"/>
    <w:rsid w:val="008E6BD2"/>
    <w:rsid w:val="008E6EB4"/>
    <w:rsid w:val="008E6FD7"/>
    <w:rsid w:val="008E733A"/>
    <w:rsid w:val="008E75AA"/>
    <w:rsid w:val="008E7851"/>
    <w:rsid w:val="008E7DE8"/>
    <w:rsid w:val="008F0FE1"/>
    <w:rsid w:val="008F1469"/>
    <w:rsid w:val="008F14D3"/>
    <w:rsid w:val="008F1683"/>
    <w:rsid w:val="008F1AFE"/>
    <w:rsid w:val="008F239C"/>
    <w:rsid w:val="008F24FB"/>
    <w:rsid w:val="008F3339"/>
    <w:rsid w:val="008F3DD2"/>
    <w:rsid w:val="008F3E1A"/>
    <w:rsid w:val="008F4077"/>
    <w:rsid w:val="008F44AF"/>
    <w:rsid w:val="008F512E"/>
    <w:rsid w:val="008F5680"/>
    <w:rsid w:val="008F6DAD"/>
    <w:rsid w:val="008F6DF0"/>
    <w:rsid w:val="008F7010"/>
    <w:rsid w:val="008F7701"/>
    <w:rsid w:val="008F7A73"/>
    <w:rsid w:val="008F7B92"/>
    <w:rsid w:val="008F7FBA"/>
    <w:rsid w:val="00901825"/>
    <w:rsid w:val="009026FC"/>
    <w:rsid w:val="00902AA8"/>
    <w:rsid w:val="00902EB1"/>
    <w:rsid w:val="009033B2"/>
    <w:rsid w:val="009037A0"/>
    <w:rsid w:val="00903B46"/>
    <w:rsid w:val="009040C5"/>
    <w:rsid w:val="00904A8C"/>
    <w:rsid w:val="00905111"/>
    <w:rsid w:val="00905600"/>
    <w:rsid w:val="00905604"/>
    <w:rsid w:val="00905F06"/>
    <w:rsid w:val="00906539"/>
    <w:rsid w:val="00907169"/>
    <w:rsid w:val="009071FB"/>
    <w:rsid w:val="00907956"/>
    <w:rsid w:val="00907DA1"/>
    <w:rsid w:val="0091066B"/>
    <w:rsid w:val="00910678"/>
    <w:rsid w:val="00910DED"/>
    <w:rsid w:val="00911210"/>
    <w:rsid w:val="00911630"/>
    <w:rsid w:val="00912015"/>
    <w:rsid w:val="0091262A"/>
    <w:rsid w:val="00912759"/>
    <w:rsid w:val="00912914"/>
    <w:rsid w:val="009134EA"/>
    <w:rsid w:val="009136F5"/>
    <w:rsid w:val="009137D7"/>
    <w:rsid w:val="00913FC4"/>
    <w:rsid w:val="009145BF"/>
    <w:rsid w:val="00914F21"/>
    <w:rsid w:val="009154B7"/>
    <w:rsid w:val="0091599A"/>
    <w:rsid w:val="00915AB6"/>
    <w:rsid w:val="00915BB4"/>
    <w:rsid w:val="00915DA2"/>
    <w:rsid w:val="00915E89"/>
    <w:rsid w:val="0091669E"/>
    <w:rsid w:val="00916FA3"/>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3AC5"/>
    <w:rsid w:val="00923B5A"/>
    <w:rsid w:val="0092463F"/>
    <w:rsid w:val="009250A2"/>
    <w:rsid w:val="00925153"/>
    <w:rsid w:val="009251EA"/>
    <w:rsid w:val="0092557E"/>
    <w:rsid w:val="0092591E"/>
    <w:rsid w:val="00925A63"/>
    <w:rsid w:val="0092643F"/>
    <w:rsid w:val="009266B9"/>
    <w:rsid w:val="00926814"/>
    <w:rsid w:val="00926971"/>
    <w:rsid w:val="00926C91"/>
    <w:rsid w:val="00927784"/>
    <w:rsid w:val="009278E4"/>
    <w:rsid w:val="009278FE"/>
    <w:rsid w:val="00930F55"/>
    <w:rsid w:val="0093227E"/>
    <w:rsid w:val="009327BB"/>
    <w:rsid w:val="0093315E"/>
    <w:rsid w:val="00933211"/>
    <w:rsid w:val="009345A7"/>
    <w:rsid w:val="00934897"/>
    <w:rsid w:val="009348D0"/>
    <w:rsid w:val="00934A43"/>
    <w:rsid w:val="00934E4F"/>
    <w:rsid w:val="00935E4C"/>
    <w:rsid w:val="00935F36"/>
    <w:rsid w:val="009363C6"/>
    <w:rsid w:val="0093663A"/>
    <w:rsid w:val="009366EF"/>
    <w:rsid w:val="00936BC3"/>
    <w:rsid w:val="009375B6"/>
    <w:rsid w:val="009378AE"/>
    <w:rsid w:val="00937D82"/>
    <w:rsid w:val="00940619"/>
    <w:rsid w:val="009409B3"/>
    <w:rsid w:val="00940A4C"/>
    <w:rsid w:val="00940FB1"/>
    <w:rsid w:val="009410D2"/>
    <w:rsid w:val="009416F1"/>
    <w:rsid w:val="0094189C"/>
    <w:rsid w:val="00941E83"/>
    <w:rsid w:val="009420D9"/>
    <w:rsid w:val="0094218C"/>
    <w:rsid w:val="009422DB"/>
    <w:rsid w:val="009424C1"/>
    <w:rsid w:val="00942580"/>
    <w:rsid w:val="009428E6"/>
    <w:rsid w:val="00942EC9"/>
    <w:rsid w:val="00943096"/>
    <w:rsid w:val="0094356A"/>
    <w:rsid w:val="00943817"/>
    <w:rsid w:val="00943973"/>
    <w:rsid w:val="00944503"/>
    <w:rsid w:val="009445BD"/>
    <w:rsid w:val="00944885"/>
    <w:rsid w:val="0094531F"/>
    <w:rsid w:val="00945326"/>
    <w:rsid w:val="00945483"/>
    <w:rsid w:val="00945AED"/>
    <w:rsid w:val="0094626C"/>
    <w:rsid w:val="00946594"/>
    <w:rsid w:val="00946DCA"/>
    <w:rsid w:val="00946F33"/>
    <w:rsid w:val="009471E4"/>
    <w:rsid w:val="0094727C"/>
    <w:rsid w:val="00947B8B"/>
    <w:rsid w:val="00947F02"/>
    <w:rsid w:val="00947FD6"/>
    <w:rsid w:val="00950EE5"/>
    <w:rsid w:val="00951F5D"/>
    <w:rsid w:val="00951F71"/>
    <w:rsid w:val="009526A9"/>
    <w:rsid w:val="00952812"/>
    <w:rsid w:val="00952827"/>
    <w:rsid w:val="009530BB"/>
    <w:rsid w:val="009530C0"/>
    <w:rsid w:val="0095368A"/>
    <w:rsid w:val="00953BEE"/>
    <w:rsid w:val="009540FA"/>
    <w:rsid w:val="0095416D"/>
    <w:rsid w:val="009545AA"/>
    <w:rsid w:val="0095554B"/>
    <w:rsid w:val="00955A61"/>
    <w:rsid w:val="00955C44"/>
    <w:rsid w:val="00955DA6"/>
    <w:rsid w:val="00956145"/>
    <w:rsid w:val="00956370"/>
    <w:rsid w:val="00956637"/>
    <w:rsid w:val="009567BF"/>
    <w:rsid w:val="00956C50"/>
    <w:rsid w:val="00956E04"/>
    <w:rsid w:val="00957014"/>
    <w:rsid w:val="009572CE"/>
    <w:rsid w:val="009572EA"/>
    <w:rsid w:val="009573B4"/>
    <w:rsid w:val="0095760C"/>
    <w:rsid w:val="0095770E"/>
    <w:rsid w:val="00957B0C"/>
    <w:rsid w:val="00957E76"/>
    <w:rsid w:val="009604A3"/>
    <w:rsid w:val="00960693"/>
    <w:rsid w:val="0096074B"/>
    <w:rsid w:val="00960910"/>
    <w:rsid w:val="009609A4"/>
    <w:rsid w:val="0096181B"/>
    <w:rsid w:val="00961B34"/>
    <w:rsid w:val="00961C54"/>
    <w:rsid w:val="0096235D"/>
    <w:rsid w:val="009626C3"/>
    <w:rsid w:val="00962702"/>
    <w:rsid w:val="00962995"/>
    <w:rsid w:val="00963692"/>
    <w:rsid w:val="00963975"/>
    <w:rsid w:val="00963B11"/>
    <w:rsid w:val="00963BDE"/>
    <w:rsid w:val="00963C10"/>
    <w:rsid w:val="00963E54"/>
    <w:rsid w:val="00964238"/>
    <w:rsid w:val="00964C70"/>
    <w:rsid w:val="00964E95"/>
    <w:rsid w:val="00964ECD"/>
    <w:rsid w:val="009652F5"/>
    <w:rsid w:val="009653F5"/>
    <w:rsid w:val="00965C27"/>
    <w:rsid w:val="009660B8"/>
    <w:rsid w:val="009667B2"/>
    <w:rsid w:val="009667DE"/>
    <w:rsid w:val="00966E87"/>
    <w:rsid w:val="0097003F"/>
    <w:rsid w:val="00970448"/>
    <w:rsid w:val="00970613"/>
    <w:rsid w:val="00970B0F"/>
    <w:rsid w:val="00971368"/>
    <w:rsid w:val="00971444"/>
    <w:rsid w:val="009715DA"/>
    <w:rsid w:val="009719CB"/>
    <w:rsid w:val="00971D6F"/>
    <w:rsid w:val="009724C5"/>
    <w:rsid w:val="0097318D"/>
    <w:rsid w:val="009736CB"/>
    <w:rsid w:val="00973BC9"/>
    <w:rsid w:val="00973D3D"/>
    <w:rsid w:val="00973F61"/>
    <w:rsid w:val="00974173"/>
    <w:rsid w:val="00974A72"/>
    <w:rsid w:val="00974C37"/>
    <w:rsid w:val="009750B2"/>
    <w:rsid w:val="00975240"/>
    <w:rsid w:val="00975276"/>
    <w:rsid w:val="00975A60"/>
    <w:rsid w:val="00976B04"/>
    <w:rsid w:val="00977395"/>
    <w:rsid w:val="009775C6"/>
    <w:rsid w:val="00977666"/>
    <w:rsid w:val="00977848"/>
    <w:rsid w:val="009778FA"/>
    <w:rsid w:val="00977ABF"/>
    <w:rsid w:val="00977C74"/>
    <w:rsid w:val="00977DE2"/>
    <w:rsid w:val="00980888"/>
    <w:rsid w:val="00980CEE"/>
    <w:rsid w:val="00980E19"/>
    <w:rsid w:val="0098123F"/>
    <w:rsid w:val="00981E63"/>
    <w:rsid w:val="00982746"/>
    <w:rsid w:val="00982806"/>
    <w:rsid w:val="009838D6"/>
    <w:rsid w:val="00983B8D"/>
    <w:rsid w:val="00983E0E"/>
    <w:rsid w:val="00984D13"/>
    <w:rsid w:val="00984FEB"/>
    <w:rsid w:val="00985682"/>
    <w:rsid w:val="009857C5"/>
    <w:rsid w:val="00985831"/>
    <w:rsid w:val="009858B6"/>
    <w:rsid w:val="00985FB7"/>
    <w:rsid w:val="009862A6"/>
    <w:rsid w:val="009865FF"/>
    <w:rsid w:val="0098673B"/>
    <w:rsid w:val="00986E3E"/>
    <w:rsid w:val="00986F61"/>
    <w:rsid w:val="00987498"/>
    <w:rsid w:val="00987966"/>
    <w:rsid w:val="00987C9B"/>
    <w:rsid w:val="00990027"/>
    <w:rsid w:val="009904DB"/>
    <w:rsid w:val="0099293C"/>
    <w:rsid w:val="00992C81"/>
    <w:rsid w:val="00992D28"/>
    <w:rsid w:val="00993423"/>
    <w:rsid w:val="00994B4E"/>
    <w:rsid w:val="009951F5"/>
    <w:rsid w:val="0099574D"/>
    <w:rsid w:val="009957EF"/>
    <w:rsid w:val="0099591C"/>
    <w:rsid w:val="00996665"/>
    <w:rsid w:val="00996B52"/>
    <w:rsid w:val="00996DD9"/>
    <w:rsid w:val="00997F0B"/>
    <w:rsid w:val="009A00F4"/>
    <w:rsid w:val="009A01EB"/>
    <w:rsid w:val="009A0399"/>
    <w:rsid w:val="009A09C8"/>
    <w:rsid w:val="009A0C31"/>
    <w:rsid w:val="009A12FE"/>
    <w:rsid w:val="009A1C29"/>
    <w:rsid w:val="009A22C7"/>
    <w:rsid w:val="009A262C"/>
    <w:rsid w:val="009A3B66"/>
    <w:rsid w:val="009A4040"/>
    <w:rsid w:val="009A4092"/>
    <w:rsid w:val="009A40AC"/>
    <w:rsid w:val="009A43DD"/>
    <w:rsid w:val="009A445F"/>
    <w:rsid w:val="009A46ED"/>
    <w:rsid w:val="009A4E38"/>
    <w:rsid w:val="009A5129"/>
    <w:rsid w:val="009A5A7B"/>
    <w:rsid w:val="009A5B3A"/>
    <w:rsid w:val="009A5BAD"/>
    <w:rsid w:val="009A5F5B"/>
    <w:rsid w:val="009A6208"/>
    <w:rsid w:val="009A6486"/>
    <w:rsid w:val="009A70C8"/>
    <w:rsid w:val="009A7677"/>
    <w:rsid w:val="009B0825"/>
    <w:rsid w:val="009B0945"/>
    <w:rsid w:val="009B197C"/>
    <w:rsid w:val="009B302E"/>
    <w:rsid w:val="009B3436"/>
    <w:rsid w:val="009B384D"/>
    <w:rsid w:val="009B397C"/>
    <w:rsid w:val="009B3D84"/>
    <w:rsid w:val="009B43AD"/>
    <w:rsid w:val="009B4912"/>
    <w:rsid w:val="009B4F83"/>
    <w:rsid w:val="009B5033"/>
    <w:rsid w:val="009B5374"/>
    <w:rsid w:val="009B54C7"/>
    <w:rsid w:val="009B58AB"/>
    <w:rsid w:val="009B5B6F"/>
    <w:rsid w:val="009B5D0D"/>
    <w:rsid w:val="009B69E4"/>
    <w:rsid w:val="009B69F5"/>
    <w:rsid w:val="009B6C06"/>
    <w:rsid w:val="009B70CC"/>
    <w:rsid w:val="009B7AA8"/>
    <w:rsid w:val="009C02DD"/>
    <w:rsid w:val="009C0591"/>
    <w:rsid w:val="009C0793"/>
    <w:rsid w:val="009C0EB2"/>
    <w:rsid w:val="009C1576"/>
    <w:rsid w:val="009C15E2"/>
    <w:rsid w:val="009C1940"/>
    <w:rsid w:val="009C1ED6"/>
    <w:rsid w:val="009C2647"/>
    <w:rsid w:val="009C29E0"/>
    <w:rsid w:val="009C3377"/>
    <w:rsid w:val="009C3388"/>
    <w:rsid w:val="009C4893"/>
    <w:rsid w:val="009C4AD0"/>
    <w:rsid w:val="009C4CF4"/>
    <w:rsid w:val="009C4D47"/>
    <w:rsid w:val="009C5810"/>
    <w:rsid w:val="009C5936"/>
    <w:rsid w:val="009C5AC0"/>
    <w:rsid w:val="009C5B47"/>
    <w:rsid w:val="009C6482"/>
    <w:rsid w:val="009C654C"/>
    <w:rsid w:val="009C6A77"/>
    <w:rsid w:val="009C6C80"/>
    <w:rsid w:val="009C72E2"/>
    <w:rsid w:val="009C7CB1"/>
    <w:rsid w:val="009C7D7C"/>
    <w:rsid w:val="009D0305"/>
    <w:rsid w:val="009D04DC"/>
    <w:rsid w:val="009D0F4A"/>
    <w:rsid w:val="009D15D1"/>
    <w:rsid w:val="009D1654"/>
    <w:rsid w:val="009D2007"/>
    <w:rsid w:val="009D2CCF"/>
    <w:rsid w:val="009D2D97"/>
    <w:rsid w:val="009D368B"/>
    <w:rsid w:val="009D39D7"/>
    <w:rsid w:val="009D3ED0"/>
    <w:rsid w:val="009D464B"/>
    <w:rsid w:val="009D5635"/>
    <w:rsid w:val="009D5687"/>
    <w:rsid w:val="009D56EB"/>
    <w:rsid w:val="009D6493"/>
    <w:rsid w:val="009D6D65"/>
    <w:rsid w:val="009D6E2B"/>
    <w:rsid w:val="009D7996"/>
    <w:rsid w:val="009E074E"/>
    <w:rsid w:val="009E09BF"/>
    <w:rsid w:val="009E0EFC"/>
    <w:rsid w:val="009E0F56"/>
    <w:rsid w:val="009E1ABD"/>
    <w:rsid w:val="009E263F"/>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52C"/>
    <w:rsid w:val="009E7836"/>
    <w:rsid w:val="009F02E4"/>
    <w:rsid w:val="009F045B"/>
    <w:rsid w:val="009F0623"/>
    <w:rsid w:val="009F13FE"/>
    <w:rsid w:val="009F15CC"/>
    <w:rsid w:val="009F17A9"/>
    <w:rsid w:val="009F3431"/>
    <w:rsid w:val="009F3963"/>
    <w:rsid w:val="009F4313"/>
    <w:rsid w:val="009F4D25"/>
    <w:rsid w:val="009F515E"/>
    <w:rsid w:val="009F575B"/>
    <w:rsid w:val="009F583F"/>
    <w:rsid w:val="009F601D"/>
    <w:rsid w:val="009F6035"/>
    <w:rsid w:val="009F61EC"/>
    <w:rsid w:val="009F69D6"/>
    <w:rsid w:val="009F6B47"/>
    <w:rsid w:val="009F743D"/>
    <w:rsid w:val="009F7808"/>
    <w:rsid w:val="00A00F24"/>
    <w:rsid w:val="00A0114B"/>
    <w:rsid w:val="00A01205"/>
    <w:rsid w:val="00A01B70"/>
    <w:rsid w:val="00A0297E"/>
    <w:rsid w:val="00A02DCC"/>
    <w:rsid w:val="00A02E20"/>
    <w:rsid w:val="00A0358B"/>
    <w:rsid w:val="00A03A7A"/>
    <w:rsid w:val="00A03F57"/>
    <w:rsid w:val="00A0468E"/>
    <w:rsid w:val="00A04A82"/>
    <w:rsid w:val="00A0505E"/>
    <w:rsid w:val="00A056F6"/>
    <w:rsid w:val="00A05EC4"/>
    <w:rsid w:val="00A06358"/>
    <w:rsid w:val="00A06656"/>
    <w:rsid w:val="00A1072B"/>
    <w:rsid w:val="00A11E71"/>
    <w:rsid w:val="00A12076"/>
    <w:rsid w:val="00A12089"/>
    <w:rsid w:val="00A122C0"/>
    <w:rsid w:val="00A1270F"/>
    <w:rsid w:val="00A12C25"/>
    <w:rsid w:val="00A13292"/>
    <w:rsid w:val="00A13D83"/>
    <w:rsid w:val="00A14685"/>
    <w:rsid w:val="00A14A34"/>
    <w:rsid w:val="00A1552A"/>
    <w:rsid w:val="00A15C0D"/>
    <w:rsid w:val="00A16025"/>
    <w:rsid w:val="00A1645B"/>
    <w:rsid w:val="00A16813"/>
    <w:rsid w:val="00A172F3"/>
    <w:rsid w:val="00A175F9"/>
    <w:rsid w:val="00A17748"/>
    <w:rsid w:val="00A20A5C"/>
    <w:rsid w:val="00A20FF8"/>
    <w:rsid w:val="00A211A8"/>
    <w:rsid w:val="00A21D21"/>
    <w:rsid w:val="00A223CA"/>
    <w:rsid w:val="00A22A2F"/>
    <w:rsid w:val="00A22C38"/>
    <w:rsid w:val="00A23E32"/>
    <w:rsid w:val="00A23F20"/>
    <w:rsid w:val="00A24365"/>
    <w:rsid w:val="00A248D3"/>
    <w:rsid w:val="00A24B17"/>
    <w:rsid w:val="00A24F46"/>
    <w:rsid w:val="00A25284"/>
    <w:rsid w:val="00A2558E"/>
    <w:rsid w:val="00A2560C"/>
    <w:rsid w:val="00A2613B"/>
    <w:rsid w:val="00A269C8"/>
    <w:rsid w:val="00A26A17"/>
    <w:rsid w:val="00A26BB0"/>
    <w:rsid w:val="00A26C9B"/>
    <w:rsid w:val="00A27D05"/>
    <w:rsid w:val="00A30148"/>
    <w:rsid w:val="00A30370"/>
    <w:rsid w:val="00A3100D"/>
    <w:rsid w:val="00A3114D"/>
    <w:rsid w:val="00A31AB5"/>
    <w:rsid w:val="00A320F6"/>
    <w:rsid w:val="00A32155"/>
    <w:rsid w:val="00A3249A"/>
    <w:rsid w:val="00A326A3"/>
    <w:rsid w:val="00A32C2C"/>
    <w:rsid w:val="00A33410"/>
    <w:rsid w:val="00A33610"/>
    <w:rsid w:val="00A33719"/>
    <w:rsid w:val="00A33F0B"/>
    <w:rsid w:val="00A342AF"/>
    <w:rsid w:val="00A34792"/>
    <w:rsid w:val="00A34AC4"/>
    <w:rsid w:val="00A35569"/>
    <w:rsid w:val="00A35FF0"/>
    <w:rsid w:val="00A3616A"/>
    <w:rsid w:val="00A36495"/>
    <w:rsid w:val="00A36D8F"/>
    <w:rsid w:val="00A36E24"/>
    <w:rsid w:val="00A406E8"/>
    <w:rsid w:val="00A40B89"/>
    <w:rsid w:val="00A41D5A"/>
    <w:rsid w:val="00A42784"/>
    <w:rsid w:val="00A42C10"/>
    <w:rsid w:val="00A4314C"/>
    <w:rsid w:val="00A4349D"/>
    <w:rsid w:val="00A439BC"/>
    <w:rsid w:val="00A43DEB"/>
    <w:rsid w:val="00A44228"/>
    <w:rsid w:val="00A445E0"/>
    <w:rsid w:val="00A4495D"/>
    <w:rsid w:val="00A459AA"/>
    <w:rsid w:val="00A45A4D"/>
    <w:rsid w:val="00A45C05"/>
    <w:rsid w:val="00A45D37"/>
    <w:rsid w:val="00A45E04"/>
    <w:rsid w:val="00A472F0"/>
    <w:rsid w:val="00A47321"/>
    <w:rsid w:val="00A476D6"/>
    <w:rsid w:val="00A47EC4"/>
    <w:rsid w:val="00A5018A"/>
    <w:rsid w:val="00A50191"/>
    <w:rsid w:val="00A50468"/>
    <w:rsid w:val="00A50653"/>
    <w:rsid w:val="00A5082A"/>
    <w:rsid w:val="00A50BC4"/>
    <w:rsid w:val="00A50C2C"/>
    <w:rsid w:val="00A50CA6"/>
    <w:rsid w:val="00A50ECA"/>
    <w:rsid w:val="00A51532"/>
    <w:rsid w:val="00A5176F"/>
    <w:rsid w:val="00A51CCE"/>
    <w:rsid w:val="00A51D1B"/>
    <w:rsid w:val="00A51D7D"/>
    <w:rsid w:val="00A51E5B"/>
    <w:rsid w:val="00A51F20"/>
    <w:rsid w:val="00A5231C"/>
    <w:rsid w:val="00A52A6F"/>
    <w:rsid w:val="00A540E7"/>
    <w:rsid w:val="00A5420A"/>
    <w:rsid w:val="00A54306"/>
    <w:rsid w:val="00A545C8"/>
    <w:rsid w:val="00A54A85"/>
    <w:rsid w:val="00A54AEE"/>
    <w:rsid w:val="00A54D34"/>
    <w:rsid w:val="00A55255"/>
    <w:rsid w:val="00A55DDA"/>
    <w:rsid w:val="00A55F56"/>
    <w:rsid w:val="00A56493"/>
    <w:rsid w:val="00A57E2A"/>
    <w:rsid w:val="00A60408"/>
    <w:rsid w:val="00A6045F"/>
    <w:rsid w:val="00A609F8"/>
    <w:rsid w:val="00A60B6C"/>
    <w:rsid w:val="00A60BF8"/>
    <w:rsid w:val="00A60FAC"/>
    <w:rsid w:val="00A61055"/>
    <w:rsid w:val="00A610D5"/>
    <w:rsid w:val="00A613B1"/>
    <w:rsid w:val="00A6181E"/>
    <w:rsid w:val="00A618E2"/>
    <w:rsid w:val="00A61ADB"/>
    <w:rsid w:val="00A623D4"/>
    <w:rsid w:val="00A63BF7"/>
    <w:rsid w:val="00A63C9D"/>
    <w:rsid w:val="00A63D13"/>
    <w:rsid w:val="00A640A8"/>
    <w:rsid w:val="00A647ED"/>
    <w:rsid w:val="00A64C2C"/>
    <w:rsid w:val="00A64EC8"/>
    <w:rsid w:val="00A6500B"/>
    <w:rsid w:val="00A658D2"/>
    <w:rsid w:val="00A65A7C"/>
    <w:rsid w:val="00A65ACF"/>
    <w:rsid w:val="00A65BF5"/>
    <w:rsid w:val="00A65C06"/>
    <w:rsid w:val="00A67909"/>
    <w:rsid w:val="00A7056C"/>
    <w:rsid w:val="00A70728"/>
    <w:rsid w:val="00A7115A"/>
    <w:rsid w:val="00A71884"/>
    <w:rsid w:val="00A7261F"/>
    <w:rsid w:val="00A72781"/>
    <w:rsid w:val="00A728FD"/>
    <w:rsid w:val="00A72C31"/>
    <w:rsid w:val="00A72D51"/>
    <w:rsid w:val="00A72FFA"/>
    <w:rsid w:val="00A734EA"/>
    <w:rsid w:val="00A739D2"/>
    <w:rsid w:val="00A74B71"/>
    <w:rsid w:val="00A756C9"/>
    <w:rsid w:val="00A75A55"/>
    <w:rsid w:val="00A75D56"/>
    <w:rsid w:val="00A75E8B"/>
    <w:rsid w:val="00A7686D"/>
    <w:rsid w:val="00A76CD7"/>
    <w:rsid w:val="00A77100"/>
    <w:rsid w:val="00A7773C"/>
    <w:rsid w:val="00A7775D"/>
    <w:rsid w:val="00A77D31"/>
    <w:rsid w:val="00A8042B"/>
    <w:rsid w:val="00A81315"/>
    <w:rsid w:val="00A814F5"/>
    <w:rsid w:val="00A8178F"/>
    <w:rsid w:val="00A8191B"/>
    <w:rsid w:val="00A81E17"/>
    <w:rsid w:val="00A82359"/>
    <w:rsid w:val="00A8374E"/>
    <w:rsid w:val="00A838C8"/>
    <w:rsid w:val="00A83BEB"/>
    <w:rsid w:val="00A84E8D"/>
    <w:rsid w:val="00A84ECD"/>
    <w:rsid w:val="00A85184"/>
    <w:rsid w:val="00A85240"/>
    <w:rsid w:val="00A856AE"/>
    <w:rsid w:val="00A8584B"/>
    <w:rsid w:val="00A86A0D"/>
    <w:rsid w:val="00A872D5"/>
    <w:rsid w:val="00A87A36"/>
    <w:rsid w:val="00A9032F"/>
    <w:rsid w:val="00A90DD7"/>
    <w:rsid w:val="00A91E44"/>
    <w:rsid w:val="00A92ACE"/>
    <w:rsid w:val="00A92EAE"/>
    <w:rsid w:val="00A93D75"/>
    <w:rsid w:val="00A93E33"/>
    <w:rsid w:val="00A93FAC"/>
    <w:rsid w:val="00A94F16"/>
    <w:rsid w:val="00A950D5"/>
    <w:rsid w:val="00A9574C"/>
    <w:rsid w:val="00A958F7"/>
    <w:rsid w:val="00A95DD4"/>
    <w:rsid w:val="00A96031"/>
    <w:rsid w:val="00A9655C"/>
    <w:rsid w:val="00A96769"/>
    <w:rsid w:val="00A97054"/>
    <w:rsid w:val="00A979F0"/>
    <w:rsid w:val="00AA0622"/>
    <w:rsid w:val="00AA1283"/>
    <w:rsid w:val="00AA1D58"/>
    <w:rsid w:val="00AA24D2"/>
    <w:rsid w:val="00AA260E"/>
    <w:rsid w:val="00AA324C"/>
    <w:rsid w:val="00AA4036"/>
    <w:rsid w:val="00AA416B"/>
    <w:rsid w:val="00AA495B"/>
    <w:rsid w:val="00AA4DE1"/>
    <w:rsid w:val="00AA518B"/>
    <w:rsid w:val="00AA5500"/>
    <w:rsid w:val="00AA584D"/>
    <w:rsid w:val="00AA5D4B"/>
    <w:rsid w:val="00AA5E0C"/>
    <w:rsid w:val="00AA619C"/>
    <w:rsid w:val="00AA672F"/>
    <w:rsid w:val="00AA6EA9"/>
    <w:rsid w:val="00AA701F"/>
    <w:rsid w:val="00AA7130"/>
    <w:rsid w:val="00AB01E5"/>
    <w:rsid w:val="00AB0450"/>
    <w:rsid w:val="00AB0B5B"/>
    <w:rsid w:val="00AB1657"/>
    <w:rsid w:val="00AB1ED0"/>
    <w:rsid w:val="00AB1FBA"/>
    <w:rsid w:val="00AB2275"/>
    <w:rsid w:val="00AB2284"/>
    <w:rsid w:val="00AB2324"/>
    <w:rsid w:val="00AB260F"/>
    <w:rsid w:val="00AB2C8A"/>
    <w:rsid w:val="00AB3016"/>
    <w:rsid w:val="00AB3161"/>
    <w:rsid w:val="00AB37D1"/>
    <w:rsid w:val="00AB3C4A"/>
    <w:rsid w:val="00AB4F54"/>
    <w:rsid w:val="00AB4FC0"/>
    <w:rsid w:val="00AB541D"/>
    <w:rsid w:val="00AB5AB9"/>
    <w:rsid w:val="00AB5BB8"/>
    <w:rsid w:val="00AB6334"/>
    <w:rsid w:val="00AB6496"/>
    <w:rsid w:val="00AB7271"/>
    <w:rsid w:val="00AB7C96"/>
    <w:rsid w:val="00AB7CDB"/>
    <w:rsid w:val="00AC06DB"/>
    <w:rsid w:val="00AC0854"/>
    <w:rsid w:val="00AC0A2A"/>
    <w:rsid w:val="00AC0BA0"/>
    <w:rsid w:val="00AC17FC"/>
    <w:rsid w:val="00AC1D9F"/>
    <w:rsid w:val="00AC2731"/>
    <w:rsid w:val="00AC2D40"/>
    <w:rsid w:val="00AC3111"/>
    <w:rsid w:val="00AC3642"/>
    <w:rsid w:val="00AC378B"/>
    <w:rsid w:val="00AC3942"/>
    <w:rsid w:val="00AC42CD"/>
    <w:rsid w:val="00AC44B2"/>
    <w:rsid w:val="00AC44EB"/>
    <w:rsid w:val="00AC5091"/>
    <w:rsid w:val="00AC5843"/>
    <w:rsid w:val="00AC5B8C"/>
    <w:rsid w:val="00AC5DBF"/>
    <w:rsid w:val="00AC651D"/>
    <w:rsid w:val="00AC6803"/>
    <w:rsid w:val="00AC6EA8"/>
    <w:rsid w:val="00AC775D"/>
    <w:rsid w:val="00AC7FB1"/>
    <w:rsid w:val="00AD00B7"/>
    <w:rsid w:val="00AD02BF"/>
    <w:rsid w:val="00AD0B6F"/>
    <w:rsid w:val="00AD0DC2"/>
    <w:rsid w:val="00AD1871"/>
    <w:rsid w:val="00AD1AAE"/>
    <w:rsid w:val="00AD1C7F"/>
    <w:rsid w:val="00AD1C83"/>
    <w:rsid w:val="00AD2846"/>
    <w:rsid w:val="00AD2876"/>
    <w:rsid w:val="00AD2B29"/>
    <w:rsid w:val="00AD2C78"/>
    <w:rsid w:val="00AD3595"/>
    <w:rsid w:val="00AD3E37"/>
    <w:rsid w:val="00AD44EB"/>
    <w:rsid w:val="00AD49F6"/>
    <w:rsid w:val="00AD4C8D"/>
    <w:rsid w:val="00AD527B"/>
    <w:rsid w:val="00AD68A4"/>
    <w:rsid w:val="00AD6A78"/>
    <w:rsid w:val="00AD6AEB"/>
    <w:rsid w:val="00AD79F8"/>
    <w:rsid w:val="00AE0548"/>
    <w:rsid w:val="00AE0A9F"/>
    <w:rsid w:val="00AE0B1E"/>
    <w:rsid w:val="00AE1249"/>
    <w:rsid w:val="00AE1833"/>
    <w:rsid w:val="00AE1CE0"/>
    <w:rsid w:val="00AE2CB3"/>
    <w:rsid w:val="00AE363A"/>
    <w:rsid w:val="00AE3803"/>
    <w:rsid w:val="00AE3D32"/>
    <w:rsid w:val="00AE41AA"/>
    <w:rsid w:val="00AE44A3"/>
    <w:rsid w:val="00AE4CD6"/>
    <w:rsid w:val="00AE4FEA"/>
    <w:rsid w:val="00AE5928"/>
    <w:rsid w:val="00AE6105"/>
    <w:rsid w:val="00AE67FE"/>
    <w:rsid w:val="00AE76B2"/>
    <w:rsid w:val="00AF0101"/>
    <w:rsid w:val="00AF0161"/>
    <w:rsid w:val="00AF09EB"/>
    <w:rsid w:val="00AF0F58"/>
    <w:rsid w:val="00AF11F5"/>
    <w:rsid w:val="00AF1FF7"/>
    <w:rsid w:val="00AF25D0"/>
    <w:rsid w:val="00AF2C2B"/>
    <w:rsid w:val="00AF3261"/>
    <w:rsid w:val="00AF396E"/>
    <w:rsid w:val="00AF47DA"/>
    <w:rsid w:val="00AF4D26"/>
    <w:rsid w:val="00AF5095"/>
    <w:rsid w:val="00AF54C7"/>
    <w:rsid w:val="00AF567A"/>
    <w:rsid w:val="00AF59F9"/>
    <w:rsid w:val="00AF5FED"/>
    <w:rsid w:val="00AF6C2F"/>
    <w:rsid w:val="00AF743E"/>
    <w:rsid w:val="00AF7832"/>
    <w:rsid w:val="00AF786C"/>
    <w:rsid w:val="00B00396"/>
    <w:rsid w:val="00B0178E"/>
    <w:rsid w:val="00B02834"/>
    <w:rsid w:val="00B02AA5"/>
    <w:rsid w:val="00B02C5B"/>
    <w:rsid w:val="00B0321A"/>
    <w:rsid w:val="00B04B13"/>
    <w:rsid w:val="00B04D08"/>
    <w:rsid w:val="00B04FD3"/>
    <w:rsid w:val="00B05FBA"/>
    <w:rsid w:val="00B0620A"/>
    <w:rsid w:val="00B06C49"/>
    <w:rsid w:val="00B06DA9"/>
    <w:rsid w:val="00B07DFB"/>
    <w:rsid w:val="00B1080F"/>
    <w:rsid w:val="00B10C92"/>
    <w:rsid w:val="00B11619"/>
    <w:rsid w:val="00B121D4"/>
    <w:rsid w:val="00B1269E"/>
    <w:rsid w:val="00B12807"/>
    <w:rsid w:val="00B12E51"/>
    <w:rsid w:val="00B1358F"/>
    <w:rsid w:val="00B1359E"/>
    <w:rsid w:val="00B13836"/>
    <w:rsid w:val="00B13D30"/>
    <w:rsid w:val="00B14059"/>
    <w:rsid w:val="00B14606"/>
    <w:rsid w:val="00B1460B"/>
    <w:rsid w:val="00B146F7"/>
    <w:rsid w:val="00B1482F"/>
    <w:rsid w:val="00B14A74"/>
    <w:rsid w:val="00B14D33"/>
    <w:rsid w:val="00B154A0"/>
    <w:rsid w:val="00B15775"/>
    <w:rsid w:val="00B1597F"/>
    <w:rsid w:val="00B15FDA"/>
    <w:rsid w:val="00B16D95"/>
    <w:rsid w:val="00B174A6"/>
    <w:rsid w:val="00B17808"/>
    <w:rsid w:val="00B17940"/>
    <w:rsid w:val="00B20B41"/>
    <w:rsid w:val="00B21421"/>
    <w:rsid w:val="00B21A25"/>
    <w:rsid w:val="00B2222A"/>
    <w:rsid w:val="00B2230B"/>
    <w:rsid w:val="00B2250C"/>
    <w:rsid w:val="00B227DA"/>
    <w:rsid w:val="00B22CE0"/>
    <w:rsid w:val="00B231CE"/>
    <w:rsid w:val="00B23321"/>
    <w:rsid w:val="00B235B8"/>
    <w:rsid w:val="00B239FA"/>
    <w:rsid w:val="00B246BE"/>
    <w:rsid w:val="00B250A3"/>
    <w:rsid w:val="00B27926"/>
    <w:rsid w:val="00B27EC7"/>
    <w:rsid w:val="00B27EE3"/>
    <w:rsid w:val="00B301AB"/>
    <w:rsid w:val="00B30A20"/>
    <w:rsid w:val="00B311EE"/>
    <w:rsid w:val="00B31EBA"/>
    <w:rsid w:val="00B31F29"/>
    <w:rsid w:val="00B3280A"/>
    <w:rsid w:val="00B32815"/>
    <w:rsid w:val="00B32C85"/>
    <w:rsid w:val="00B32F71"/>
    <w:rsid w:val="00B337EE"/>
    <w:rsid w:val="00B33A2D"/>
    <w:rsid w:val="00B3419B"/>
    <w:rsid w:val="00B349A8"/>
    <w:rsid w:val="00B3530A"/>
    <w:rsid w:val="00B359E5"/>
    <w:rsid w:val="00B360EB"/>
    <w:rsid w:val="00B361E7"/>
    <w:rsid w:val="00B36C15"/>
    <w:rsid w:val="00B36E4C"/>
    <w:rsid w:val="00B371DF"/>
    <w:rsid w:val="00B37902"/>
    <w:rsid w:val="00B37A95"/>
    <w:rsid w:val="00B400A8"/>
    <w:rsid w:val="00B400FF"/>
    <w:rsid w:val="00B402BD"/>
    <w:rsid w:val="00B4137C"/>
    <w:rsid w:val="00B41CAD"/>
    <w:rsid w:val="00B41E25"/>
    <w:rsid w:val="00B4285B"/>
    <w:rsid w:val="00B42A23"/>
    <w:rsid w:val="00B42A59"/>
    <w:rsid w:val="00B43385"/>
    <w:rsid w:val="00B438FF"/>
    <w:rsid w:val="00B43AE8"/>
    <w:rsid w:val="00B43FD2"/>
    <w:rsid w:val="00B440B9"/>
    <w:rsid w:val="00B4489D"/>
    <w:rsid w:val="00B44EFC"/>
    <w:rsid w:val="00B4551D"/>
    <w:rsid w:val="00B45B20"/>
    <w:rsid w:val="00B45DAF"/>
    <w:rsid w:val="00B464BB"/>
    <w:rsid w:val="00B4679E"/>
    <w:rsid w:val="00B46AD7"/>
    <w:rsid w:val="00B47D06"/>
    <w:rsid w:val="00B50792"/>
    <w:rsid w:val="00B50846"/>
    <w:rsid w:val="00B50A5B"/>
    <w:rsid w:val="00B50EA7"/>
    <w:rsid w:val="00B513A5"/>
    <w:rsid w:val="00B516F4"/>
    <w:rsid w:val="00B519E6"/>
    <w:rsid w:val="00B52779"/>
    <w:rsid w:val="00B529E1"/>
    <w:rsid w:val="00B52D59"/>
    <w:rsid w:val="00B54E2F"/>
    <w:rsid w:val="00B55647"/>
    <w:rsid w:val="00B5594E"/>
    <w:rsid w:val="00B5668F"/>
    <w:rsid w:val="00B56A50"/>
    <w:rsid w:val="00B56A65"/>
    <w:rsid w:val="00B56F3A"/>
    <w:rsid w:val="00B5701B"/>
    <w:rsid w:val="00B577E5"/>
    <w:rsid w:val="00B600C1"/>
    <w:rsid w:val="00B60A75"/>
    <w:rsid w:val="00B61737"/>
    <w:rsid w:val="00B618DE"/>
    <w:rsid w:val="00B61BD5"/>
    <w:rsid w:val="00B61DC9"/>
    <w:rsid w:val="00B61E73"/>
    <w:rsid w:val="00B6300F"/>
    <w:rsid w:val="00B631F0"/>
    <w:rsid w:val="00B64A56"/>
    <w:rsid w:val="00B64E87"/>
    <w:rsid w:val="00B64F32"/>
    <w:rsid w:val="00B6531F"/>
    <w:rsid w:val="00B65537"/>
    <w:rsid w:val="00B659BB"/>
    <w:rsid w:val="00B65A5B"/>
    <w:rsid w:val="00B65A8B"/>
    <w:rsid w:val="00B65BAE"/>
    <w:rsid w:val="00B65CC5"/>
    <w:rsid w:val="00B66600"/>
    <w:rsid w:val="00B66C6B"/>
    <w:rsid w:val="00B66EAD"/>
    <w:rsid w:val="00B678D4"/>
    <w:rsid w:val="00B67A0D"/>
    <w:rsid w:val="00B67B5B"/>
    <w:rsid w:val="00B70AD7"/>
    <w:rsid w:val="00B70DA8"/>
    <w:rsid w:val="00B72012"/>
    <w:rsid w:val="00B7298C"/>
    <w:rsid w:val="00B72BB7"/>
    <w:rsid w:val="00B739C5"/>
    <w:rsid w:val="00B73BA5"/>
    <w:rsid w:val="00B73ED7"/>
    <w:rsid w:val="00B7479E"/>
    <w:rsid w:val="00B74BE1"/>
    <w:rsid w:val="00B75C26"/>
    <w:rsid w:val="00B76918"/>
    <w:rsid w:val="00B7722E"/>
    <w:rsid w:val="00B774DE"/>
    <w:rsid w:val="00B77754"/>
    <w:rsid w:val="00B7776C"/>
    <w:rsid w:val="00B80F16"/>
    <w:rsid w:val="00B81809"/>
    <w:rsid w:val="00B81D17"/>
    <w:rsid w:val="00B82408"/>
    <w:rsid w:val="00B825EE"/>
    <w:rsid w:val="00B82DAA"/>
    <w:rsid w:val="00B82F38"/>
    <w:rsid w:val="00B83665"/>
    <w:rsid w:val="00B83CA2"/>
    <w:rsid w:val="00B83D4F"/>
    <w:rsid w:val="00B840C8"/>
    <w:rsid w:val="00B8413D"/>
    <w:rsid w:val="00B84AE5"/>
    <w:rsid w:val="00B85B65"/>
    <w:rsid w:val="00B85D9B"/>
    <w:rsid w:val="00B86352"/>
    <w:rsid w:val="00B86DBF"/>
    <w:rsid w:val="00B87086"/>
    <w:rsid w:val="00B87DBF"/>
    <w:rsid w:val="00B90AA8"/>
    <w:rsid w:val="00B91D84"/>
    <w:rsid w:val="00B923BD"/>
    <w:rsid w:val="00B928F3"/>
    <w:rsid w:val="00B9343F"/>
    <w:rsid w:val="00B93E14"/>
    <w:rsid w:val="00B9448C"/>
    <w:rsid w:val="00B94685"/>
    <w:rsid w:val="00B947DD"/>
    <w:rsid w:val="00B95375"/>
    <w:rsid w:val="00B95825"/>
    <w:rsid w:val="00B95AD0"/>
    <w:rsid w:val="00B966A1"/>
    <w:rsid w:val="00B97033"/>
    <w:rsid w:val="00B97343"/>
    <w:rsid w:val="00B97419"/>
    <w:rsid w:val="00B97777"/>
    <w:rsid w:val="00B97D94"/>
    <w:rsid w:val="00BA034F"/>
    <w:rsid w:val="00BA0801"/>
    <w:rsid w:val="00BA0D3F"/>
    <w:rsid w:val="00BA1CAF"/>
    <w:rsid w:val="00BA1D0A"/>
    <w:rsid w:val="00BA2475"/>
    <w:rsid w:val="00BA2BC9"/>
    <w:rsid w:val="00BA35B9"/>
    <w:rsid w:val="00BA38B1"/>
    <w:rsid w:val="00BA3E14"/>
    <w:rsid w:val="00BA46B4"/>
    <w:rsid w:val="00BA47A5"/>
    <w:rsid w:val="00BA4DE8"/>
    <w:rsid w:val="00BA5A8A"/>
    <w:rsid w:val="00BA5B26"/>
    <w:rsid w:val="00BA5C52"/>
    <w:rsid w:val="00BA6211"/>
    <w:rsid w:val="00BA6803"/>
    <w:rsid w:val="00BA6B95"/>
    <w:rsid w:val="00BA6B9A"/>
    <w:rsid w:val="00BA7B10"/>
    <w:rsid w:val="00BA7D1C"/>
    <w:rsid w:val="00BB0042"/>
    <w:rsid w:val="00BB0167"/>
    <w:rsid w:val="00BB0ADA"/>
    <w:rsid w:val="00BB0D0A"/>
    <w:rsid w:val="00BB0E28"/>
    <w:rsid w:val="00BB1D4E"/>
    <w:rsid w:val="00BB20D3"/>
    <w:rsid w:val="00BB2111"/>
    <w:rsid w:val="00BB2279"/>
    <w:rsid w:val="00BB22F8"/>
    <w:rsid w:val="00BB255D"/>
    <w:rsid w:val="00BB2C69"/>
    <w:rsid w:val="00BB4195"/>
    <w:rsid w:val="00BB47D4"/>
    <w:rsid w:val="00BB4EBC"/>
    <w:rsid w:val="00BB5009"/>
    <w:rsid w:val="00BB5376"/>
    <w:rsid w:val="00BB5450"/>
    <w:rsid w:val="00BB5EFC"/>
    <w:rsid w:val="00BB60A1"/>
    <w:rsid w:val="00BB6139"/>
    <w:rsid w:val="00BB6586"/>
    <w:rsid w:val="00BB6F74"/>
    <w:rsid w:val="00BB731E"/>
    <w:rsid w:val="00BB7C30"/>
    <w:rsid w:val="00BC06E0"/>
    <w:rsid w:val="00BC0F38"/>
    <w:rsid w:val="00BC0F50"/>
    <w:rsid w:val="00BC1064"/>
    <w:rsid w:val="00BC10C6"/>
    <w:rsid w:val="00BC11D6"/>
    <w:rsid w:val="00BC13DB"/>
    <w:rsid w:val="00BC1B48"/>
    <w:rsid w:val="00BC1FEE"/>
    <w:rsid w:val="00BC27C5"/>
    <w:rsid w:val="00BC29B4"/>
    <w:rsid w:val="00BC2D01"/>
    <w:rsid w:val="00BC2E56"/>
    <w:rsid w:val="00BC3811"/>
    <w:rsid w:val="00BC4086"/>
    <w:rsid w:val="00BC42DE"/>
    <w:rsid w:val="00BC4843"/>
    <w:rsid w:val="00BC4A48"/>
    <w:rsid w:val="00BC5ACF"/>
    <w:rsid w:val="00BC5C79"/>
    <w:rsid w:val="00BC5DE2"/>
    <w:rsid w:val="00BC756A"/>
    <w:rsid w:val="00BC77D6"/>
    <w:rsid w:val="00BC7806"/>
    <w:rsid w:val="00BC79C7"/>
    <w:rsid w:val="00BC7F4B"/>
    <w:rsid w:val="00BD075A"/>
    <w:rsid w:val="00BD1E43"/>
    <w:rsid w:val="00BD241D"/>
    <w:rsid w:val="00BD25F9"/>
    <w:rsid w:val="00BD28C0"/>
    <w:rsid w:val="00BD3878"/>
    <w:rsid w:val="00BD3A18"/>
    <w:rsid w:val="00BD3EF1"/>
    <w:rsid w:val="00BD47CE"/>
    <w:rsid w:val="00BD4CE5"/>
    <w:rsid w:val="00BD4D4D"/>
    <w:rsid w:val="00BD55B5"/>
    <w:rsid w:val="00BD5620"/>
    <w:rsid w:val="00BD6EA2"/>
    <w:rsid w:val="00BD7534"/>
    <w:rsid w:val="00BD7A2E"/>
    <w:rsid w:val="00BD7F4E"/>
    <w:rsid w:val="00BE0A37"/>
    <w:rsid w:val="00BE0BF4"/>
    <w:rsid w:val="00BE0CA3"/>
    <w:rsid w:val="00BE0E05"/>
    <w:rsid w:val="00BE15EA"/>
    <w:rsid w:val="00BE1EE6"/>
    <w:rsid w:val="00BE22BB"/>
    <w:rsid w:val="00BE2A51"/>
    <w:rsid w:val="00BE455E"/>
    <w:rsid w:val="00BE49B7"/>
    <w:rsid w:val="00BE49F7"/>
    <w:rsid w:val="00BE5341"/>
    <w:rsid w:val="00BE5465"/>
    <w:rsid w:val="00BE5BD7"/>
    <w:rsid w:val="00BE655B"/>
    <w:rsid w:val="00BE659F"/>
    <w:rsid w:val="00BE6868"/>
    <w:rsid w:val="00BE7731"/>
    <w:rsid w:val="00BF00BB"/>
    <w:rsid w:val="00BF01B9"/>
    <w:rsid w:val="00BF0868"/>
    <w:rsid w:val="00BF0D5C"/>
    <w:rsid w:val="00BF0FB1"/>
    <w:rsid w:val="00BF1042"/>
    <w:rsid w:val="00BF10BF"/>
    <w:rsid w:val="00BF137E"/>
    <w:rsid w:val="00BF1635"/>
    <w:rsid w:val="00BF16B8"/>
    <w:rsid w:val="00BF2060"/>
    <w:rsid w:val="00BF22B7"/>
    <w:rsid w:val="00BF2357"/>
    <w:rsid w:val="00BF24EF"/>
    <w:rsid w:val="00BF2572"/>
    <w:rsid w:val="00BF308A"/>
    <w:rsid w:val="00BF33DE"/>
    <w:rsid w:val="00BF3461"/>
    <w:rsid w:val="00BF3DDC"/>
    <w:rsid w:val="00BF3E08"/>
    <w:rsid w:val="00BF43E8"/>
    <w:rsid w:val="00BF4956"/>
    <w:rsid w:val="00BF4EE8"/>
    <w:rsid w:val="00BF5474"/>
    <w:rsid w:val="00BF5690"/>
    <w:rsid w:val="00BF5BF8"/>
    <w:rsid w:val="00BF61F1"/>
    <w:rsid w:val="00BF62EC"/>
    <w:rsid w:val="00BF6783"/>
    <w:rsid w:val="00BF708E"/>
    <w:rsid w:val="00BF742A"/>
    <w:rsid w:val="00BF78AB"/>
    <w:rsid w:val="00BF7BA2"/>
    <w:rsid w:val="00BF7D87"/>
    <w:rsid w:val="00C000C7"/>
    <w:rsid w:val="00C018B5"/>
    <w:rsid w:val="00C02BA8"/>
    <w:rsid w:val="00C02F3F"/>
    <w:rsid w:val="00C042A4"/>
    <w:rsid w:val="00C06338"/>
    <w:rsid w:val="00C069E3"/>
    <w:rsid w:val="00C079FA"/>
    <w:rsid w:val="00C104E1"/>
    <w:rsid w:val="00C1056A"/>
    <w:rsid w:val="00C106B9"/>
    <w:rsid w:val="00C1093A"/>
    <w:rsid w:val="00C10B7D"/>
    <w:rsid w:val="00C11B65"/>
    <w:rsid w:val="00C12FB4"/>
    <w:rsid w:val="00C138D4"/>
    <w:rsid w:val="00C13E38"/>
    <w:rsid w:val="00C13F65"/>
    <w:rsid w:val="00C14662"/>
    <w:rsid w:val="00C14FB7"/>
    <w:rsid w:val="00C155D0"/>
    <w:rsid w:val="00C1576C"/>
    <w:rsid w:val="00C15ACA"/>
    <w:rsid w:val="00C15BF4"/>
    <w:rsid w:val="00C15FFF"/>
    <w:rsid w:val="00C160B2"/>
    <w:rsid w:val="00C16479"/>
    <w:rsid w:val="00C168CF"/>
    <w:rsid w:val="00C1694F"/>
    <w:rsid w:val="00C171C4"/>
    <w:rsid w:val="00C17AFA"/>
    <w:rsid w:val="00C20A18"/>
    <w:rsid w:val="00C213C2"/>
    <w:rsid w:val="00C215A5"/>
    <w:rsid w:val="00C2194B"/>
    <w:rsid w:val="00C21F1C"/>
    <w:rsid w:val="00C21F36"/>
    <w:rsid w:val="00C21FAC"/>
    <w:rsid w:val="00C221EC"/>
    <w:rsid w:val="00C22923"/>
    <w:rsid w:val="00C22A1F"/>
    <w:rsid w:val="00C22AF0"/>
    <w:rsid w:val="00C2357A"/>
    <w:rsid w:val="00C23E61"/>
    <w:rsid w:val="00C243D9"/>
    <w:rsid w:val="00C2475D"/>
    <w:rsid w:val="00C24C6D"/>
    <w:rsid w:val="00C24F1A"/>
    <w:rsid w:val="00C25480"/>
    <w:rsid w:val="00C25614"/>
    <w:rsid w:val="00C26573"/>
    <w:rsid w:val="00C26C99"/>
    <w:rsid w:val="00C26CEB"/>
    <w:rsid w:val="00C26DE5"/>
    <w:rsid w:val="00C272CF"/>
    <w:rsid w:val="00C279E3"/>
    <w:rsid w:val="00C27DF2"/>
    <w:rsid w:val="00C3168D"/>
    <w:rsid w:val="00C31E76"/>
    <w:rsid w:val="00C3259B"/>
    <w:rsid w:val="00C3269C"/>
    <w:rsid w:val="00C327CC"/>
    <w:rsid w:val="00C3291A"/>
    <w:rsid w:val="00C32A09"/>
    <w:rsid w:val="00C33398"/>
    <w:rsid w:val="00C336DE"/>
    <w:rsid w:val="00C3397A"/>
    <w:rsid w:val="00C33D60"/>
    <w:rsid w:val="00C3405B"/>
    <w:rsid w:val="00C346FE"/>
    <w:rsid w:val="00C34FFA"/>
    <w:rsid w:val="00C35027"/>
    <w:rsid w:val="00C35165"/>
    <w:rsid w:val="00C352B4"/>
    <w:rsid w:val="00C35CB9"/>
    <w:rsid w:val="00C35D42"/>
    <w:rsid w:val="00C36369"/>
    <w:rsid w:val="00C364DE"/>
    <w:rsid w:val="00C36CEA"/>
    <w:rsid w:val="00C405AC"/>
    <w:rsid w:val="00C41176"/>
    <w:rsid w:val="00C414E6"/>
    <w:rsid w:val="00C41547"/>
    <w:rsid w:val="00C41908"/>
    <w:rsid w:val="00C4190D"/>
    <w:rsid w:val="00C41B68"/>
    <w:rsid w:val="00C421C5"/>
    <w:rsid w:val="00C42456"/>
    <w:rsid w:val="00C42681"/>
    <w:rsid w:val="00C426CA"/>
    <w:rsid w:val="00C430EA"/>
    <w:rsid w:val="00C43195"/>
    <w:rsid w:val="00C432CD"/>
    <w:rsid w:val="00C43AA6"/>
    <w:rsid w:val="00C440B0"/>
    <w:rsid w:val="00C444CA"/>
    <w:rsid w:val="00C44AF0"/>
    <w:rsid w:val="00C44D86"/>
    <w:rsid w:val="00C45722"/>
    <w:rsid w:val="00C45BC3"/>
    <w:rsid w:val="00C45BEB"/>
    <w:rsid w:val="00C45C0D"/>
    <w:rsid w:val="00C45FF0"/>
    <w:rsid w:val="00C46606"/>
    <w:rsid w:val="00C46C23"/>
    <w:rsid w:val="00C47653"/>
    <w:rsid w:val="00C47717"/>
    <w:rsid w:val="00C47B58"/>
    <w:rsid w:val="00C47F44"/>
    <w:rsid w:val="00C505BB"/>
    <w:rsid w:val="00C505F6"/>
    <w:rsid w:val="00C5099B"/>
    <w:rsid w:val="00C511CE"/>
    <w:rsid w:val="00C5250E"/>
    <w:rsid w:val="00C52B1E"/>
    <w:rsid w:val="00C52C54"/>
    <w:rsid w:val="00C52EB4"/>
    <w:rsid w:val="00C533F4"/>
    <w:rsid w:val="00C5421B"/>
    <w:rsid w:val="00C542F5"/>
    <w:rsid w:val="00C54709"/>
    <w:rsid w:val="00C54F57"/>
    <w:rsid w:val="00C5503D"/>
    <w:rsid w:val="00C5539A"/>
    <w:rsid w:val="00C558C0"/>
    <w:rsid w:val="00C55EA4"/>
    <w:rsid w:val="00C56FF9"/>
    <w:rsid w:val="00C574B3"/>
    <w:rsid w:val="00C57CD2"/>
    <w:rsid w:val="00C607F8"/>
    <w:rsid w:val="00C60947"/>
    <w:rsid w:val="00C60BE6"/>
    <w:rsid w:val="00C61643"/>
    <w:rsid w:val="00C61C47"/>
    <w:rsid w:val="00C622CB"/>
    <w:rsid w:val="00C6258D"/>
    <w:rsid w:val="00C62C5F"/>
    <w:rsid w:val="00C63516"/>
    <w:rsid w:val="00C63A5D"/>
    <w:rsid w:val="00C64487"/>
    <w:rsid w:val="00C64A4C"/>
    <w:rsid w:val="00C6505B"/>
    <w:rsid w:val="00C650E3"/>
    <w:rsid w:val="00C65310"/>
    <w:rsid w:val="00C655AA"/>
    <w:rsid w:val="00C65CB1"/>
    <w:rsid w:val="00C65ED8"/>
    <w:rsid w:val="00C6664A"/>
    <w:rsid w:val="00C66702"/>
    <w:rsid w:val="00C67628"/>
    <w:rsid w:val="00C67911"/>
    <w:rsid w:val="00C67E09"/>
    <w:rsid w:val="00C700B4"/>
    <w:rsid w:val="00C71539"/>
    <w:rsid w:val="00C7156F"/>
    <w:rsid w:val="00C7193F"/>
    <w:rsid w:val="00C71D02"/>
    <w:rsid w:val="00C723AA"/>
    <w:rsid w:val="00C7255A"/>
    <w:rsid w:val="00C7268D"/>
    <w:rsid w:val="00C72DC6"/>
    <w:rsid w:val="00C7355F"/>
    <w:rsid w:val="00C73AF9"/>
    <w:rsid w:val="00C744F4"/>
    <w:rsid w:val="00C74A13"/>
    <w:rsid w:val="00C74E64"/>
    <w:rsid w:val="00C75B51"/>
    <w:rsid w:val="00C75D80"/>
    <w:rsid w:val="00C76071"/>
    <w:rsid w:val="00C76085"/>
    <w:rsid w:val="00C7725F"/>
    <w:rsid w:val="00C772D4"/>
    <w:rsid w:val="00C7747C"/>
    <w:rsid w:val="00C776B4"/>
    <w:rsid w:val="00C807D1"/>
    <w:rsid w:val="00C808C9"/>
    <w:rsid w:val="00C80908"/>
    <w:rsid w:val="00C80F09"/>
    <w:rsid w:val="00C81868"/>
    <w:rsid w:val="00C81B29"/>
    <w:rsid w:val="00C81D79"/>
    <w:rsid w:val="00C82051"/>
    <w:rsid w:val="00C8274C"/>
    <w:rsid w:val="00C82964"/>
    <w:rsid w:val="00C82DBC"/>
    <w:rsid w:val="00C83737"/>
    <w:rsid w:val="00C83AC3"/>
    <w:rsid w:val="00C84437"/>
    <w:rsid w:val="00C84625"/>
    <w:rsid w:val="00C85044"/>
    <w:rsid w:val="00C86829"/>
    <w:rsid w:val="00C86E05"/>
    <w:rsid w:val="00C86F3D"/>
    <w:rsid w:val="00C8747F"/>
    <w:rsid w:val="00C876C3"/>
    <w:rsid w:val="00C90557"/>
    <w:rsid w:val="00C917B1"/>
    <w:rsid w:val="00C91C0F"/>
    <w:rsid w:val="00C91D14"/>
    <w:rsid w:val="00C94BEB"/>
    <w:rsid w:val="00C95142"/>
    <w:rsid w:val="00C95CF4"/>
    <w:rsid w:val="00C96C41"/>
    <w:rsid w:val="00C96F41"/>
    <w:rsid w:val="00C976C4"/>
    <w:rsid w:val="00C97809"/>
    <w:rsid w:val="00CA0906"/>
    <w:rsid w:val="00CA101E"/>
    <w:rsid w:val="00CA1211"/>
    <w:rsid w:val="00CA1E81"/>
    <w:rsid w:val="00CA2165"/>
    <w:rsid w:val="00CA252E"/>
    <w:rsid w:val="00CA2800"/>
    <w:rsid w:val="00CA288D"/>
    <w:rsid w:val="00CA2A6D"/>
    <w:rsid w:val="00CA2BF2"/>
    <w:rsid w:val="00CA31C9"/>
    <w:rsid w:val="00CA3D8B"/>
    <w:rsid w:val="00CA3E5E"/>
    <w:rsid w:val="00CA403C"/>
    <w:rsid w:val="00CA4188"/>
    <w:rsid w:val="00CA41EC"/>
    <w:rsid w:val="00CA440B"/>
    <w:rsid w:val="00CA4551"/>
    <w:rsid w:val="00CA5989"/>
    <w:rsid w:val="00CA5D6C"/>
    <w:rsid w:val="00CA67E2"/>
    <w:rsid w:val="00CA7B53"/>
    <w:rsid w:val="00CA7FB8"/>
    <w:rsid w:val="00CB00BE"/>
    <w:rsid w:val="00CB0928"/>
    <w:rsid w:val="00CB097B"/>
    <w:rsid w:val="00CB0BAA"/>
    <w:rsid w:val="00CB1E47"/>
    <w:rsid w:val="00CB1E68"/>
    <w:rsid w:val="00CB2274"/>
    <w:rsid w:val="00CB22BB"/>
    <w:rsid w:val="00CB2662"/>
    <w:rsid w:val="00CB365E"/>
    <w:rsid w:val="00CB36A6"/>
    <w:rsid w:val="00CB387A"/>
    <w:rsid w:val="00CB422F"/>
    <w:rsid w:val="00CB4B2B"/>
    <w:rsid w:val="00CB5FAC"/>
    <w:rsid w:val="00CB60DE"/>
    <w:rsid w:val="00CB6957"/>
    <w:rsid w:val="00CB69C1"/>
    <w:rsid w:val="00CB6A2D"/>
    <w:rsid w:val="00CB70DC"/>
    <w:rsid w:val="00CB76B6"/>
    <w:rsid w:val="00CB7B99"/>
    <w:rsid w:val="00CB7F2C"/>
    <w:rsid w:val="00CC0445"/>
    <w:rsid w:val="00CC05B2"/>
    <w:rsid w:val="00CC0D44"/>
    <w:rsid w:val="00CC10B2"/>
    <w:rsid w:val="00CC14D4"/>
    <w:rsid w:val="00CC1A5A"/>
    <w:rsid w:val="00CC1AD0"/>
    <w:rsid w:val="00CC2102"/>
    <w:rsid w:val="00CC2236"/>
    <w:rsid w:val="00CC25B7"/>
    <w:rsid w:val="00CC2773"/>
    <w:rsid w:val="00CC2A84"/>
    <w:rsid w:val="00CC454D"/>
    <w:rsid w:val="00CC4A88"/>
    <w:rsid w:val="00CC4DC0"/>
    <w:rsid w:val="00CC533F"/>
    <w:rsid w:val="00CC552A"/>
    <w:rsid w:val="00CC553E"/>
    <w:rsid w:val="00CC5871"/>
    <w:rsid w:val="00CC61CF"/>
    <w:rsid w:val="00CC61E1"/>
    <w:rsid w:val="00CC66C1"/>
    <w:rsid w:val="00CC68BD"/>
    <w:rsid w:val="00CC6A87"/>
    <w:rsid w:val="00CC6DC4"/>
    <w:rsid w:val="00CC7732"/>
    <w:rsid w:val="00CD032A"/>
    <w:rsid w:val="00CD05AB"/>
    <w:rsid w:val="00CD09FA"/>
    <w:rsid w:val="00CD0A86"/>
    <w:rsid w:val="00CD133E"/>
    <w:rsid w:val="00CD177F"/>
    <w:rsid w:val="00CD287B"/>
    <w:rsid w:val="00CD4913"/>
    <w:rsid w:val="00CD4F9B"/>
    <w:rsid w:val="00CD538B"/>
    <w:rsid w:val="00CD56DA"/>
    <w:rsid w:val="00CD5A70"/>
    <w:rsid w:val="00CD75E2"/>
    <w:rsid w:val="00CD799E"/>
    <w:rsid w:val="00CD7D5B"/>
    <w:rsid w:val="00CD7EB2"/>
    <w:rsid w:val="00CE0693"/>
    <w:rsid w:val="00CE08FA"/>
    <w:rsid w:val="00CE1438"/>
    <w:rsid w:val="00CE1829"/>
    <w:rsid w:val="00CE1882"/>
    <w:rsid w:val="00CE1BD1"/>
    <w:rsid w:val="00CE1C85"/>
    <w:rsid w:val="00CE205B"/>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E87"/>
    <w:rsid w:val="00CE6F07"/>
    <w:rsid w:val="00CE712A"/>
    <w:rsid w:val="00CE79DA"/>
    <w:rsid w:val="00CE7C95"/>
    <w:rsid w:val="00CF02AA"/>
    <w:rsid w:val="00CF0699"/>
    <w:rsid w:val="00CF0BF3"/>
    <w:rsid w:val="00CF0F73"/>
    <w:rsid w:val="00CF1286"/>
    <w:rsid w:val="00CF1676"/>
    <w:rsid w:val="00CF1838"/>
    <w:rsid w:val="00CF1A2D"/>
    <w:rsid w:val="00CF1C94"/>
    <w:rsid w:val="00CF2179"/>
    <w:rsid w:val="00CF25A3"/>
    <w:rsid w:val="00CF26A7"/>
    <w:rsid w:val="00CF30EB"/>
    <w:rsid w:val="00CF3515"/>
    <w:rsid w:val="00CF3B86"/>
    <w:rsid w:val="00CF3FC2"/>
    <w:rsid w:val="00CF43A3"/>
    <w:rsid w:val="00CF490E"/>
    <w:rsid w:val="00CF4BD6"/>
    <w:rsid w:val="00CF5512"/>
    <w:rsid w:val="00CF59AA"/>
    <w:rsid w:val="00CF6388"/>
    <w:rsid w:val="00CF7041"/>
    <w:rsid w:val="00CF7EEC"/>
    <w:rsid w:val="00D003E2"/>
    <w:rsid w:val="00D01CE5"/>
    <w:rsid w:val="00D02038"/>
    <w:rsid w:val="00D0222E"/>
    <w:rsid w:val="00D02304"/>
    <w:rsid w:val="00D02880"/>
    <w:rsid w:val="00D02A97"/>
    <w:rsid w:val="00D02B1D"/>
    <w:rsid w:val="00D02B2B"/>
    <w:rsid w:val="00D03011"/>
    <w:rsid w:val="00D03261"/>
    <w:rsid w:val="00D04498"/>
    <w:rsid w:val="00D04E17"/>
    <w:rsid w:val="00D04E70"/>
    <w:rsid w:val="00D05618"/>
    <w:rsid w:val="00D05761"/>
    <w:rsid w:val="00D05C09"/>
    <w:rsid w:val="00D063D5"/>
    <w:rsid w:val="00D0647E"/>
    <w:rsid w:val="00D065FB"/>
    <w:rsid w:val="00D06D7C"/>
    <w:rsid w:val="00D06E54"/>
    <w:rsid w:val="00D10E5D"/>
    <w:rsid w:val="00D11311"/>
    <w:rsid w:val="00D11D9F"/>
    <w:rsid w:val="00D123A4"/>
    <w:rsid w:val="00D12654"/>
    <w:rsid w:val="00D12875"/>
    <w:rsid w:val="00D129B9"/>
    <w:rsid w:val="00D12B69"/>
    <w:rsid w:val="00D12C58"/>
    <w:rsid w:val="00D12D75"/>
    <w:rsid w:val="00D12F5F"/>
    <w:rsid w:val="00D131B4"/>
    <w:rsid w:val="00D13457"/>
    <w:rsid w:val="00D13564"/>
    <w:rsid w:val="00D13BCA"/>
    <w:rsid w:val="00D147A0"/>
    <w:rsid w:val="00D153FB"/>
    <w:rsid w:val="00D1544A"/>
    <w:rsid w:val="00D1567D"/>
    <w:rsid w:val="00D159FB"/>
    <w:rsid w:val="00D15CEC"/>
    <w:rsid w:val="00D16407"/>
    <w:rsid w:val="00D16434"/>
    <w:rsid w:val="00D16E5C"/>
    <w:rsid w:val="00D1742B"/>
    <w:rsid w:val="00D1771C"/>
    <w:rsid w:val="00D204A6"/>
    <w:rsid w:val="00D208C4"/>
    <w:rsid w:val="00D2140E"/>
    <w:rsid w:val="00D215E6"/>
    <w:rsid w:val="00D22075"/>
    <w:rsid w:val="00D22A92"/>
    <w:rsid w:val="00D237CD"/>
    <w:rsid w:val="00D23EB0"/>
    <w:rsid w:val="00D24B61"/>
    <w:rsid w:val="00D24E17"/>
    <w:rsid w:val="00D25329"/>
    <w:rsid w:val="00D2577D"/>
    <w:rsid w:val="00D25C93"/>
    <w:rsid w:val="00D263B0"/>
    <w:rsid w:val="00D2658B"/>
    <w:rsid w:val="00D26604"/>
    <w:rsid w:val="00D26651"/>
    <w:rsid w:val="00D26CFF"/>
    <w:rsid w:val="00D3005E"/>
    <w:rsid w:val="00D301FF"/>
    <w:rsid w:val="00D309F5"/>
    <w:rsid w:val="00D30E6E"/>
    <w:rsid w:val="00D30E81"/>
    <w:rsid w:val="00D3107B"/>
    <w:rsid w:val="00D31260"/>
    <w:rsid w:val="00D314A8"/>
    <w:rsid w:val="00D31C1B"/>
    <w:rsid w:val="00D31C70"/>
    <w:rsid w:val="00D31CD0"/>
    <w:rsid w:val="00D31DA2"/>
    <w:rsid w:val="00D326E0"/>
    <w:rsid w:val="00D32CA6"/>
    <w:rsid w:val="00D32DC5"/>
    <w:rsid w:val="00D33192"/>
    <w:rsid w:val="00D3375F"/>
    <w:rsid w:val="00D33C7B"/>
    <w:rsid w:val="00D344A1"/>
    <w:rsid w:val="00D34C0E"/>
    <w:rsid w:val="00D36079"/>
    <w:rsid w:val="00D3620B"/>
    <w:rsid w:val="00D36E2D"/>
    <w:rsid w:val="00D370D4"/>
    <w:rsid w:val="00D371F0"/>
    <w:rsid w:val="00D403BC"/>
    <w:rsid w:val="00D4141F"/>
    <w:rsid w:val="00D41A29"/>
    <w:rsid w:val="00D41E16"/>
    <w:rsid w:val="00D420CE"/>
    <w:rsid w:val="00D421C4"/>
    <w:rsid w:val="00D42651"/>
    <w:rsid w:val="00D4275E"/>
    <w:rsid w:val="00D43093"/>
    <w:rsid w:val="00D43287"/>
    <w:rsid w:val="00D43566"/>
    <w:rsid w:val="00D43689"/>
    <w:rsid w:val="00D4386A"/>
    <w:rsid w:val="00D43E27"/>
    <w:rsid w:val="00D452F9"/>
    <w:rsid w:val="00D45343"/>
    <w:rsid w:val="00D455B9"/>
    <w:rsid w:val="00D457BC"/>
    <w:rsid w:val="00D45915"/>
    <w:rsid w:val="00D45C52"/>
    <w:rsid w:val="00D45FAE"/>
    <w:rsid w:val="00D4609D"/>
    <w:rsid w:val="00D4653F"/>
    <w:rsid w:val="00D46861"/>
    <w:rsid w:val="00D46CAD"/>
    <w:rsid w:val="00D46E8B"/>
    <w:rsid w:val="00D47263"/>
    <w:rsid w:val="00D507AD"/>
    <w:rsid w:val="00D50DDE"/>
    <w:rsid w:val="00D50F42"/>
    <w:rsid w:val="00D51935"/>
    <w:rsid w:val="00D51F5C"/>
    <w:rsid w:val="00D52360"/>
    <w:rsid w:val="00D52789"/>
    <w:rsid w:val="00D5281A"/>
    <w:rsid w:val="00D5399F"/>
    <w:rsid w:val="00D53F21"/>
    <w:rsid w:val="00D55717"/>
    <w:rsid w:val="00D56227"/>
    <w:rsid w:val="00D56A06"/>
    <w:rsid w:val="00D56C34"/>
    <w:rsid w:val="00D56CC1"/>
    <w:rsid w:val="00D57186"/>
    <w:rsid w:val="00D577BC"/>
    <w:rsid w:val="00D57F50"/>
    <w:rsid w:val="00D60400"/>
    <w:rsid w:val="00D60812"/>
    <w:rsid w:val="00D61F4A"/>
    <w:rsid w:val="00D62828"/>
    <w:rsid w:val="00D62ACE"/>
    <w:rsid w:val="00D63016"/>
    <w:rsid w:val="00D63986"/>
    <w:rsid w:val="00D63C6B"/>
    <w:rsid w:val="00D63D50"/>
    <w:rsid w:val="00D65068"/>
    <w:rsid w:val="00D65491"/>
    <w:rsid w:val="00D65C91"/>
    <w:rsid w:val="00D66337"/>
    <w:rsid w:val="00D663E2"/>
    <w:rsid w:val="00D665DC"/>
    <w:rsid w:val="00D66AA1"/>
    <w:rsid w:val="00D66AAB"/>
    <w:rsid w:val="00D66B74"/>
    <w:rsid w:val="00D66D9F"/>
    <w:rsid w:val="00D66F66"/>
    <w:rsid w:val="00D67340"/>
    <w:rsid w:val="00D6797C"/>
    <w:rsid w:val="00D708DA"/>
    <w:rsid w:val="00D712DC"/>
    <w:rsid w:val="00D715F9"/>
    <w:rsid w:val="00D717A4"/>
    <w:rsid w:val="00D71C9A"/>
    <w:rsid w:val="00D71CE7"/>
    <w:rsid w:val="00D727B0"/>
    <w:rsid w:val="00D72A60"/>
    <w:rsid w:val="00D73040"/>
    <w:rsid w:val="00D735C7"/>
    <w:rsid w:val="00D73929"/>
    <w:rsid w:val="00D73EE7"/>
    <w:rsid w:val="00D73EFE"/>
    <w:rsid w:val="00D74113"/>
    <w:rsid w:val="00D745AB"/>
    <w:rsid w:val="00D745BE"/>
    <w:rsid w:val="00D748FA"/>
    <w:rsid w:val="00D75558"/>
    <w:rsid w:val="00D75B9B"/>
    <w:rsid w:val="00D760E6"/>
    <w:rsid w:val="00D76971"/>
    <w:rsid w:val="00D76D1E"/>
    <w:rsid w:val="00D76DE6"/>
    <w:rsid w:val="00D770A8"/>
    <w:rsid w:val="00D779AD"/>
    <w:rsid w:val="00D808F4"/>
    <w:rsid w:val="00D80966"/>
    <w:rsid w:val="00D809BF"/>
    <w:rsid w:val="00D81292"/>
    <w:rsid w:val="00D822ED"/>
    <w:rsid w:val="00D83605"/>
    <w:rsid w:val="00D83947"/>
    <w:rsid w:val="00D83AB5"/>
    <w:rsid w:val="00D8426D"/>
    <w:rsid w:val="00D847F4"/>
    <w:rsid w:val="00D84C2B"/>
    <w:rsid w:val="00D85140"/>
    <w:rsid w:val="00D8560E"/>
    <w:rsid w:val="00D8579E"/>
    <w:rsid w:val="00D857A2"/>
    <w:rsid w:val="00D85C1B"/>
    <w:rsid w:val="00D86017"/>
    <w:rsid w:val="00D8665D"/>
    <w:rsid w:val="00D86F19"/>
    <w:rsid w:val="00D87044"/>
    <w:rsid w:val="00D87221"/>
    <w:rsid w:val="00D90ED9"/>
    <w:rsid w:val="00D91225"/>
    <w:rsid w:val="00D91296"/>
    <w:rsid w:val="00D9133B"/>
    <w:rsid w:val="00D9160F"/>
    <w:rsid w:val="00D9179C"/>
    <w:rsid w:val="00D91D60"/>
    <w:rsid w:val="00D92418"/>
    <w:rsid w:val="00D925FF"/>
    <w:rsid w:val="00D92761"/>
    <w:rsid w:val="00D9286B"/>
    <w:rsid w:val="00D92953"/>
    <w:rsid w:val="00D92BF4"/>
    <w:rsid w:val="00D92ED7"/>
    <w:rsid w:val="00D93258"/>
    <w:rsid w:val="00D93889"/>
    <w:rsid w:val="00D93FE3"/>
    <w:rsid w:val="00D953F9"/>
    <w:rsid w:val="00D9688B"/>
    <w:rsid w:val="00D96A8B"/>
    <w:rsid w:val="00D96DF6"/>
    <w:rsid w:val="00D972BA"/>
    <w:rsid w:val="00D972E5"/>
    <w:rsid w:val="00D97846"/>
    <w:rsid w:val="00D97968"/>
    <w:rsid w:val="00D97A59"/>
    <w:rsid w:val="00D97C6B"/>
    <w:rsid w:val="00DA023D"/>
    <w:rsid w:val="00DA076F"/>
    <w:rsid w:val="00DA1213"/>
    <w:rsid w:val="00DA2070"/>
    <w:rsid w:val="00DA26A1"/>
    <w:rsid w:val="00DA2F55"/>
    <w:rsid w:val="00DA3267"/>
    <w:rsid w:val="00DA41A6"/>
    <w:rsid w:val="00DA4315"/>
    <w:rsid w:val="00DA49FE"/>
    <w:rsid w:val="00DA53D7"/>
    <w:rsid w:val="00DA561D"/>
    <w:rsid w:val="00DA5C6F"/>
    <w:rsid w:val="00DA7264"/>
    <w:rsid w:val="00DB06F1"/>
    <w:rsid w:val="00DB0E60"/>
    <w:rsid w:val="00DB0F98"/>
    <w:rsid w:val="00DB18D3"/>
    <w:rsid w:val="00DB198C"/>
    <w:rsid w:val="00DB1F3B"/>
    <w:rsid w:val="00DB2646"/>
    <w:rsid w:val="00DB2FE2"/>
    <w:rsid w:val="00DB3282"/>
    <w:rsid w:val="00DB34FF"/>
    <w:rsid w:val="00DB3634"/>
    <w:rsid w:val="00DB364B"/>
    <w:rsid w:val="00DB38A4"/>
    <w:rsid w:val="00DB40B6"/>
    <w:rsid w:val="00DB40E9"/>
    <w:rsid w:val="00DB4768"/>
    <w:rsid w:val="00DB478C"/>
    <w:rsid w:val="00DB517E"/>
    <w:rsid w:val="00DB5600"/>
    <w:rsid w:val="00DB58E6"/>
    <w:rsid w:val="00DB5E47"/>
    <w:rsid w:val="00DB6A1D"/>
    <w:rsid w:val="00DB6BCD"/>
    <w:rsid w:val="00DB755C"/>
    <w:rsid w:val="00DC1695"/>
    <w:rsid w:val="00DC16EA"/>
    <w:rsid w:val="00DC1F3A"/>
    <w:rsid w:val="00DC2219"/>
    <w:rsid w:val="00DC2234"/>
    <w:rsid w:val="00DC2B6F"/>
    <w:rsid w:val="00DC3519"/>
    <w:rsid w:val="00DC37F0"/>
    <w:rsid w:val="00DC4019"/>
    <w:rsid w:val="00DC4DE6"/>
    <w:rsid w:val="00DC5000"/>
    <w:rsid w:val="00DC5373"/>
    <w:rsid w:val="00DC5C78"/>
    <w:rsid w:val="00DC672E"/>
    <w:rsid w:val="00DC6FF4"/>
    <w:rsid w:val="00DC7922"/>
    <w:rsid w:val="00DC7C1D"/>
    <w:rsid w:val="00DC7DD6"/>
    <w:rsid w:val="00DD04F2"/>
    <w:rsid w:val="00DD09E3"/>
    <w:rsid w:val="00DD0DF5"/>
    <w:rsid w:val="00DD1501"/>
    <w:rsid w:val="00DD164A"/>
    <w:rsid w:val="00DD1CC0"/>
    <w:rsid w:val="00DD1D1E"/>
    <w:rsid w:val="00DD20FC"/>
    <w:rsid w:val="00DD2D45"/>
    <w:rsid w:val="00DD31D4"/>
    <w:rsid w:val="00DD35DB"/>
    <w:rsid w:val="00DD3BC3"/>
    <w:rsid w:val="00DD3DAD"/>
    <w:rsid w:val="00DD3DE7"/>
    <w:rsid w:val="00DD4585"/>
    <w:rsid w:val="00DD4A3C"/>
    <w:rsid w:val="00DD524E"/>
    <w:rsid w:val="00DD5750"/>
    <w:rsid w:val="00DD5769"/>
    <w:rsid w:val="00DD62F9"/>
    <w:rsid w:val="00DD6EAB"/>
    <w:rsid w:val="00DD70F9"/>
    <w:rsid w:val="00DD71B9"/>
    <w:rsid w:val="00DD79B3"/>
    <w:rsid w:val="00DE0858"/>
    <w:rsid w:val="00DE1082"/>
    <w:rsid w:val="00DE288C"/>
    <w:rsid w:val="00DE2914"/>
    <w:rsid w:val="00DE2D02"/>
    <w:rsid w:val="00DE332A"/>
    <w:rsid w:val="00DE33E5"/>
    <w:rsid w:val="00DE3898"/>
    <w:rsid w:val="00DE3C86"/>
    <w:rsid w:val="00DE4019"/>
    <w:rsid w:val="00DE477F"/>
    <w:rsid w:val="00DE4D15"/>
    <w:rsid w:val="00DE58C4"/>
    <w:rsid w:val="00DE5919"/>
    <w:rsid w:val="00DE5A46"/>
    <w:rsid w:val="00DE5ABF"/>
    <w:rsid w:val="00DE6295"/>
    <w:rsid w:val="00DE67F2"/>
    <w:rsid w:val="00DE6A47"/>
    <w:rsid w:val="00DE6E91"/>
    <w:rsid w:val="00DE7377"/>
    <w:rsid w:val="00DF0BB0"/>
    <w:rsid w:val="00DF0BB9"/>
    <w:rsid w:val="00DF1085"/>
    <w:rsid w:val="00DF1C9A"/>
    <w:rsid w:val="00DF1D88"/>
    <w:rsid w:val="00DF1F2E"/>
    <w:rsid w:val="00DF2EE4"/>
    <w:rsid w:val="00DF3070"/>
    <w:rsid w:val="00DF3773"/>
    <w:rsid w:val="00DF3B3F"/>
    <w:rsid w:val="00DF3B5F"/>
    <w:rsid w:val="00DF3C4E"/>
    <w:rsid w:val="00DF3EFF"/>
    <w:rsid w:val="00DF402A"/>
    <w:rsid w:val="00DF4471"/>
    <w:rsid w:val="00DF4698"/>
    <w:rsid w:val="00DF54A4"/>
    <w:rsid w:val="00DF5549"/>
    <w:rsid w:val="00DF5578"/>
    <w:rsid w:val="00DF563E"/>
    <w:rsid w:val="00DF5954"/>
    <w:rsid w:val="00DF5A3F"/>
    <w:rsid w:val="00DF6143"/>
    <w:rsid w:val="00DF675B"/>
    <w:rsid w:val="00DF6EC7"/>
    <w:rsid w:val="00DF7811"/>
    <w:rsid w:val="00DF78F1"/>
    <w:rsid w:val="00E001F8"/>
    <w:rsid w:val="00E0037B"/>
    <w:rsid w:val="00E01904"/>
    <w:rsid w:val="00E01D8D"/>
    <w:rsid w:val="00E02A98"/>
    <w:rsid w:val="00E02AE2"/>
    <w:rsid w:val="00E02D9F"/>
    <w:rsid w:val="00E035BD"/>
    <w:rsid w:val="00E039D9"/>
    <w:rsid w:val="00E046AB"/>
    <w:rsid w:val="00E0579F"/>
    <w:rsid w:val="00E06876"/>
    <w:rsid w:val="00E06898"/>
    <w:rsid w:val="00E06D3E"/>
    <w:rsid w:val="00E06EA9"/>
    <w:rsid w:val="00E0736E"/>
    <w:rsid w:val="00E073A0"/>
    <w:rsid w:val="00E077CE"/>
    <w:rsid w:val="00E078AE"/>
    <w:rsid w:val="00E07B24"/>
    <w:rsid w:val="00E07C25"/>
    <w:rsid w:val="00E07D61"/>
    <w:rsid w:val="00E1053C"/>
    <w:rsid w:val="00E1077E"/>
    <w:rsid w:val="00E11003"/>
    <w:rsid w:val="00E1281B"/>
    <w:rsid w:val="00E12B6C"/>
    <w:rsid w:val="00E13243"/>
    <w:rsid w:val="00E13354"/>
    <w:rsid w:val="00E137EC"/>
    <w:rsid w:val="00E1381F"/>
    <w:rsid w:val="00E13A3E"/>
    <w:rsid w:val="00E13C94"/>
    <w:rsid w:val="00E14504"/>
    <w:rsid w:val="00E1461A"/>
    <w:rsid w:val="00E15A3A"/>
    <w:rsid w:val="00E15B85"/>
    <w:rsid w:val="00E15C65"/>
    <w:rsid w:val="00E1617B"/>
    <w:rsid w:val="00E16A15"/>
    <w:rsid w:val="00E16AD6"/>
    <w:rsid w:val="00E1797B"/>
    <w:rsid w:val="00E17A59"/>
    <w:rsid w:val="00E2023D"/>
    <w:rsid w:val="00E20CA7"/>
    <w:rsid w:val="00E21036"/>
    <w:rsid w:val="00E212E3"/>
    <w:rsid w:val="00E22A01"/>
    <w:rsid w:val="00E232A2"/>
    <w:rsid w:val="00E2359D"/>
    <w:rsid w:val="00E23A74"/>
    <w:rsid w:val="00E23FCB"/>
    <w:rsid w:val="00E24556"/>
    <w:rsid w:val="00E2472C"/>
    <w:rsid w:val="00E24D92"/>
    <w:rsid w:val="00E25C5E"/>
    <w:rsid w:val="00E25DBC"/>
    <w:rsid w:val="00E2623F"/>
    <w:rsid w:val="00E268A5"/>
    <w:rsid w:val="00E275D3"/>
    <w:rsid w:val="00E279BA"/>
    <w:rsid w:val="00E27DCC"/>
    <w:rsid w:val="00E27EB5"/>
    <w:rsid w:val="00E3055A"/>
    <w:rsid w:val="00E30BCB"/>
    <w:rsid w:val="00E31334"/>
    <w:rsid w:val="00E3191B"/>
    <w:rsid w:val="00E31C8C"/>
    <w:rsid w:val="00E31D7F"/>
    <w:rsid w:val="00E32EFF"/>
    <w:rsid w:val="00E33058"/>
    <w:rsid w:val="00E336BA"/>
    <w:rsid w:val="00E33756"/>
    <w:rsid w:val="00E3433B"/>
    <w:rsid w:val="00E34619"/>
    <w:rsid w:val="00E34CF5"/>
    <w:rsid w:val="00E35780"/>
    <w:rsid w:val="00E35F7E"/>
    <w:rsid w:val="00E363AB"/>
    <w:rsid w:val="00E363C1"/>
    <w:rsid w:val="00E36A9A"/>
    <w:rsid w:val="00E36AA9"/>
    <w:rsid w:val="00E37695"/>
    <w:rsid w:val="00E40270"/>
    <w:rsid w:val="00E4199F"/>
    <w:rsid w:val="00E4231E"/>
    <w:rsid w:val="00E42435"/>
    <w:rsid w:val="00E4282F"/>
    <w:rsid w:val="00E42B3E"/>
    <w:rsid w:val="00E4309D"/>
    <w:rsid w:val="00E43246"/>
    <w:rsid w:val="00E43661"/>
    <w:rsid w:val="00E43D9D"/>
    <w:rsid w:val="00E440EC"/>
    <w:rsid w:val="00E443DF"/>
    <w:rsid w:val="00E44483"/>
    <w:rsid w:val="00E4482D"/>
    <w:rsid w:val="00E44BA6"/>
    <w:rsid w:val="00E4584C"/>
    <w:rsid w:val="00E45F31"/>
    <w:rsid w:val="00E462EB"/>
    <w:rsid w:val="00E463F4"/>
    <w:rsid w:val="00E464AF"/>
    <w:rsid w:val="00E505E0"/>
    <w:rsid w:val="00E50BE8"/>
    <w:rsid w:val="00E5105E"/>
    <w:rsid w:val="00E511CC"/>
    <w:rsid w:val="00E5144D"/>
    <w:rsid w:val="00E51936"/>
    <w:rsid w:val="00E51A8D"/>
    <w:rsid w:val="00E5204C"/>
    <w:rsid w:val="00E520DB"/>
    <w:rsid w:val="00E521B6"/>
    <w:rsid w:val="00E5272A"/>
    <w:rsid w:val="00E5302C"/>
    <w:rsid w:val="00E536A1"/>
    <w:rsid w:val="00E54A1C"/>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34C"/>
    <w:rsid w:val="00E63477"/>
    <w:rsid w:val="00E64238"/>
    <w:rsid w:val="00E6445F"/>
    <w:rsid w:val="00E645F5"/>
    <w:rsid w:val="00E646BF"/>
    <w:rsid w:val="00E64B11"/>
    <w:rsid w:val="00E6544A"/>
    <w:rsid w:val="00E658B3"/>
    <w:rsid w:val="00E65C9A"/>
    <w:rsid w:val="00E6602C"/>
    <w:rsid w:val="00E66972"/>
    <w:rsid w:val="00E66CF5"/>
    <w:rsid w:val="00E67744"/>
    <w:rsid w:val="00E708A9"/>
    <w:rsid w:val="00E70F07"/>
    <w:rsid w:val="00E7179C"/>
    <w:rsid w:val="00E71A84"/>
    <w:rsid w:val="00E72B04"/>
    <w:rsid w:val="00E731A3"/>
    <w:rsid w:val="00E733DE"/>
    <w:rsid w:val="00E73813"/>
    <w:rsid w:val="00E73B1E"/>
    <w:rsid w:val="00E741B9"/>
    <w:rsid w:val="00E7500F"/>
    <w:rsid w:val="00E75BFC"/>
    <w:rsid w:val="00E76568"/>
    <w:rsid w:val="00E76C8C"/>
    <w:rsid w:val="00E76E99"/>
    <w:rsid w:val="00E7767A"/>
    <w:rsid w:val="00E7778A"/>
    <w:rsid w:val="00E7780D"/>
    <w:rsid w:val="00E801AD"/>
    <w:rsid w:val="00E8060E"/>
    <w:rsid w:val="00E80D7B"/>
    <w:rsid w:val="00E8147D"/>
    <w:rsid w:val="00E81553"/>
    <w:rsid w:val="00E81D40"/>
    <w:rsid w:val="00E81E89"/>
    <w:rsid w:val="00E82599"/>
    <w:rsid w:val="00E82683"/>
    <w:rsid w:val="00E828C5"/>
    <w:rsid w:val="00E83408"/>
    <w:rsid w:val="00E834B6"/>
    <w:rsid w:val="00E836D6"/>
    <w:rsid w:val="00E8383C"/>
    <w:rsid w:val="00E84724"/>
    <w:rsid w:val="00E853EB"/>
    <w:rsid w:val="00E855F2"/>
    <w:rsid w:val="00E85982"/>
    <w:rsid w:val="00E867E9"/>
    <w:rsid w:val="00E86ABC"/>
    <w:rsid w:val="00E8721F"/>
    <w:rsid w:val="00E87286"/>
    <w:rsid w:val="00E872C8"/>
    <w:rsid w:val="00E874AF"/>
    <w:rsid w:val="00E87884"/>
    <w:rsid w:val="00E87DBE"/>
    <w:rsid w:val="00E87EEB"/>
    <w:rsid w:val="00E900A5"/>
    <w:rsid w:val="00E9023D"/>
    <w:rsid w:val="00E9068B"/>
    <w:rsid w:val="00E91577"/>
    <w:rsid w:val="00E915AD"/>
    <w:rsid w:val="00E9226D"/>
    <w:rsid w:val="00E92825"/>
    <w:rsid w:val="00E92947"/>
    <w:rsid w:val="00E92FAF"/>
    <w:rsid w:val="00E93811"/>
    <w:rsid w:val="00E93B3A"/>
    <w:rsid w:val="00E946DA"/>
    <w:rsid w:val="00E94A9A"/>
    <w:rsid w:val="00E94BD2"/>
    <w:rsid w:val="00E953FC"/>
    <w:rsid w:val="00E95B81"/>
    <w:rsid w:val="00E96878"/>
    <w:rsid w:val="00E96CFD"/>
    <w:rsid w:val="00E97306"/>
    <w:rsid w:val="00E97898"/>
    <w:rsid w:val="00EA0A0F"/>
    <w:rsid w:val="00EA0D39"/>
    <w:rsid w:val="00EA1713"/>
    <w:rsid w:val="00EA17C6"/>
    <w:rsid w:val="00EA1E56"/>
    <w:rsid w:val="00EA2C75"/>
    <w:rsid w:val="00EA30A3"/>
    <w:rsid w:val="00EA30DB"/>
    <w:rsid w:val="00EA3B2A"/>
    <w:rsid w:val="00EA45AC"/>
    <w:rsid w:val="00EA4ED8"/>
    <w:rsid w:val="00EA5170"/>
    <w:rsid w:val="00EA5ECF"/>
    <w:rsid w:val="00EA61CA"/>
    <w:rsid w:val="00EA6842"/>
    <w:rsid w:val="00EA69B4"/>
    <w:rsid w:val="00EA6CD5"/>
    <w:rsid w:val="00EA6D2B"/>
    <w:rsid w:val="00EA711B"/>
    <w:rsid w:val="00EA7254"/>
    <w:rsid w:val="00EA73CF"/>
    <w:rsid w:val="00EA7CB1"/>
    <w:rsid w:val="00EA7D55"/>
    <w:rsid w:val="00EA7DEB"/>
    <w:rsid w:val="00EB036E"/>
    <w:rsid w:val="00EB0808"/>
    <w:rsid w:val="00EB0BDE"/>
    <w:rsid w:val="00EB0BF9"/>
    <w:rsid w:val="00EB1978"/>
    <w:rsid w:val="00EB356A"/>
    <w:rsid w:val="00EB4019"/>
    <w:rsid w:val="00EB448C"/>
    <w:rsid w:val="00EB5333"/>
    <w:rsid w:val="00EB5867"/>
    <w:rsid w:val="00EB6442"/>
    <w:rsid w:val="00EB6A64"/>
    <w:rsid w:val="00EB6DC5"/>
    <w:rsid w:val="00EB74E9"/>
    <w:rsid w:val="00EB7B0F"/>
    <w:rsid w:val="00EB7C14"/>
    <w:rsid w:val="00EC01DB"/>
    <w:rsid w:val="00EC0BBE"/>
    <w:rsid w:val="00EC1524"/>
    <w:rsid w:val="00EC1C77"/>
    <w:rsid w:val="00EC2177"/>
    <w:rsid w:val="00EC2948"/>
    <w:rsid w:val="00EC2985"/>
    <w:rsid w:val="00EC2AA5"/>
    <w:rsid w:val="00EC3D68"/>
    <w:rsid w:val="00EC4268"/>
    <w:rsid w:val="00EC466C"/>
    <w:rsid w:val="00EC48FF"/>
    <w:rsid w:val="00EC4F6A"/>
    <w:rsid w:val="00EC52FD"/>
    <w:rsid w:val="00EC5355"/>
    <w:rsid w:val="00EC54A0"/>
    <w:rsid w:val="00EC5F41"/>
    <w:rsid w:val="00EC7373"/>
    <w:rsid w:val="00EC743B"/>
    <w:rsid w:val="00EC768C"/>
    <w:rsid w:val="00EC7CD3"/>
    <w:rsid w:val="00EC7DFD"/>
    <w:rsid w:val="00ED001D"/>
    <w:rsid w:val="00ED0022"/>
    <w:rsid w:val="00ED0528"/>
    <w:rsid w:val="00ED0A96"/>
    <w:rsid w:val="00ED0BBC"/>
    <w:rsid w:val="00ED1314"/>
    <w:rsid w:val="00ED18E0"/>
    <w:rsid w:val="00ED239F"/>
    <w:rsid w:val="00ED2B29"/>
    <w:rsid w:val="00ED36C8"/>
    <w:rsid w:val="00ED3B9F"/>
    <w:rsid w:val="00ED458E"/>
    <w:rsid w:val="00ED4937"/>
    <w:rsid w:val="00ED503F"/>
    <w:rsid w:val="00ED531F"/>
    <w:rsid w:val="00ED682C"/>
    <w:rsid w:val="00ED6A57"/>
    <w:rsid w:val="00ED70B3"/>
    <w:rsid w:val="00EE0056"/>
    <w:rsid w:val="00EE0EF2"/>
    <w:rsid w:val="00EE10D0"/>
    <w:rsid w:val="00EE1F79"/>
    <w:rsid w:val="00EE2005"/>
    <w:rsid w:val="00EE2192"/>
    <w:rsid w:val="00EE23D5"/>
    <w:rsid w:val="00EE2DF0"/>
    <w:rsid w:val="00EE3100"/>
    <w:rsid w:val="00EE348F"/>
    <w:rsid w:val="00EE37DF"/>
    <w:rsid w:val="00EE3B2E"/>
    <w:rsid w:val="00EE3C5F"/>
    <w:rsid w:val="00EE411A"/>
    <w:rsid w:val="00EE41DA"/>
    <w:rsid w:val="00EE4542"/>
    <w:rsid w:val="00EE460F"/>
    <w:rsid w:val="00EE4746"/>
    <w:rsid w:val="00EE51AF"/>
    <w:rsid w:val="00EE5A92"/>
    <w:rsid w:val="00EE62C7"/>
    <w:rsid w:val="00EE641E"/>
    <w:rsid w:val="00EE690F"/>
    <w:rsid w:val="00EE6C93"/>
    <w:rsid w:val="00EE715E"/>
    <w:rsid w:val="00EE727F"/>
    <w:rsid w:val="00EF038F"/>
    <w:rsid w:val="00EF15A1"/>
    <w:rsid w:val="00EF17C4"/>
    <w:rsid w:val="00EF24F9"/>
    <w:rsid w:val="00EF2C72"/>
    <w:rsid w:val="00EF31A6"/>
    <w:rsid w:val="00EF3492"/>
    <w:rsid w:val="00EF35BF"/>
    <w:rsid w:val="00EF4739"/>
    <w:rsid w:val="00EF4BB8"/>
    <w:rsid w:val="00EF543A"/>
    <w:rsid w:val="00EF57BF"/>
    <w:rsid w:val="00EF6713"/>
    <w:rsid w:val="00EF689F"/>
    <w:rsid w:val="00EF6DD5"/>
    <w:rsid w:val="00EF70ED"/>
    <w:rsid w:val="00EF758F"/>
    <w:rsid w:val="00EF7707"/>
    <w:rsid w:val="00EF7978"/>
    <w:rsid w:val="00EF7CBE"/>
    <w:rsid w:val="00F002A3"/>
    <w:rsid w:val="00F00D4D"/>
    <w:rsid w:val="00F017FC"/>
    <w:rsid w:val="00F01E9E"/>
    <w:rsid w:val="00F01F57"/>
    <w:rsid w:val="00F0347B"/>
    <w:rsid w:val="00F0452C"/>
    <w:rsid w:val="00F04923"/>
    <w:rsid w:val="00F04A60"/>
    <w:rsid w:val="00F04E55"/>
    <w:rsid w:val="00F05063"/>
    <w:rsid w:val="00F05BA7"/>
    <w:rsid w:val="00F05CFA"/>
    <w:rsid w:val="00F05D26"/>
    <w:rsid w:val="00F06037"/>
    <w:rsid w:val="00F060E5"/>
    <w:rsid w:val="00F06B4D"/>
    <w:rsid w:val="00F06E69"/>
    <w:rsid w:val="00F06F19"/>
    <w:rsid w:val="00F06F25"/>
    <w:rsid w:val="00F07AD9"/>
    <w:rsid w:val="00F104D0"/>
    <w:rsid w:val="00F1072E"/>
    <w:rsid w:val="00F11BDB"/>
    <w:rsid w:val="00F12810"/>
    <w:rsid w:val="00F12A0C"/>
    <w:rsid w:val="00F1306E"/>
    <w:rsid w:val="00F13202"/>
    <w:rsid w:val="00F13393"/>
    <w:rsid w:val="00F148C3"/>
    <w:rsid w:val="00F1493F"/>
    <w:rsid w:val="00F1539E"/>
    <w:rsid w:val="00F15C42"/>
    <w:rsid w:val="00F15D93"/>
    <w:rsid w:val="00F1643E"/>
    <w:rsid w:val="00F16612"/>
    <w:rsid w:val="00F16FF9"/>
    <w:rsid w:val="00F17018"/>
    <w:rsid w:val="00F1713C"/>
    <w:rsid w:val="00F172B7"/>
    <w:rsid w:val="00F17821"/>
    <w:rsid w:val="00F201CB"/>
    <w:rsid w:val="00F20F5A"/>
    <w:rsid w:val="00F2139E"/>
    <w:rsid w:val="00F21409"/>
    <w:rsid w:val="00F21757"/>
    <w:rsid w:val="00F2182A"/>
    <w:rsid w:val="00F223E1"/>
    <w:rsid w:val="00F23471"/>
    <w:rsid w:val="00F239BD"/>
    <w:rsid w:val="00F243CA"/>
    <w:rsid w:val="00F24583"/>
    <w:rsid w:val="00F24669"/>
    <w:rsid w:val="00F246F3"/>
    <w:rsid w:val="00F24E65"/>
    <w:rsid w:val="00F25688"/>
    <w:rsid w:val="00F25AAF"/>
    <w:rsid w:val="00F25DCB"/>
    <w:rsid w:val="00F2670C"/>
    <w:rsid w:val="00F26821"/>
    <w:rsid w:val="00F26B76"/>
    <w:rsid w:val="00F26E39"/>
    <w:rsid w:val="00F30062"/>
    <w:rsid w:val="00F30482"/>
    <w:rsid w:val="00F30BE9"/>
    <w:rsid w:val="00F3123B"/>
    <w:rsid w:val="00F31804"/>
    <w:rsid w:val="00F320FA"/>
    <w:rsid w:val="00F3222D"/>
    <w:rsid w:val="00F322EE"/>
    <w:rsid w:val="00F3318E"/>
    <w:rsid w:val="00F332EB"/>
    <w:rsid w:val="00F33315"/>
    <w:rsid w:val="00F33906"/>
    <w:rsid w:val="00F33980"/>
    <w:rsid w:val="00F33D14"/>
    <w:rsid w:val="00F34031"/>
    <w:rsid w:val="00F3405D"/>
    <w:rsid w:val="00F34D28"/>
    <w:rsid w:val="00F35229"/>
    <w:rsid w:val="00F3535D"/>
    <w:rsid w:val="00F3536F"/>
    <w:rsid w:val="00F3569F"/>
    <w:rsid w:val="00F35D9A"/>
    <w:rsid w:val="00F363FC"/>
    <w:rsid w:val="00F368DE"/>
    <w:rsid w:val="00F37025"/>
    <w:rsid w:val="00F37405"/>
    <w:rsid w:val="00F37CBB"/>
    <w:rsid w:val="00F40043"/>
    <w:rsid w:val="00F4008E"/>
    <w:rsid w:val="00F40C4A"/>
    <w:rsid w:val="00F41661"/>
    <w:rsid w:val="00F41B41"/>
    <w:rsid w:val="00F41E17"/>
    <w:rsid w:val="00F41EA3"/>
    <w:rsid w:val="00F42C48"/>
    <w:rsid w:val="00F42CCC"/>
    <w:rsid w:val="00F43A53"/>
    <w:rsid w:val="00F44729"/>
    <w:rsid w:val="00F4476B"/>
    <w:rsid w:val="00F45493"/>
    <w:rsid w:val="00F45610"/>
    <w:rsid w:val="00F45B13"/>
    <w:rsid w:val="00F45F04"/>
    <w:rsid w:val="00F46E03"/>
    <w:rsid w:val="00F46FE8"/>
    <w:rsid w:val="00F479D0"/>
    <w:rsid w:val="00F47A4D"/>
    <w:rsid w:val="00F506F7"/>
    <w:rsid w:val="00F50A1A"/>
    <w:rsid w:val="00F50EB5"/>
    <w:rsid w:val="00F52195"/>
    <w:rsid w:val="00F52BF0"/>
    <w:rsid w:val="00F52CA8"/>
    <w:rsid w:val="00F53702"/>
    <w:rsid w:val="00F542F5"/>
    <w:rsid w:val="00F549A3"/>
    <w:rsid w:val="00F54DE9"/>
    <w:rsid w:val="00F5561B"/>
    <w:rsid w:val="00F5603E"/>
    <w:rsid w:val="00F5606A"/>
    <w:rsid w:val="00F56290"/>
    <w:rsid w:val="00F56E08"/>
    <w:rsid w:val="00F5788E"/>
    <w:rsid w:val="00F57CEF"/>
    <w:rsid w:val="00F57DB8"/>
    <w:rsid w:val="00F600E2"/>
    <w:rsid w:val="00F60266"/>
    <w:rsid w:val="00F603F1"/>
    <w:rsid w:val="00F605DA"/>
    <w:rsid w:val="00F615AC"/>
    <w:rsid w:val="00F624D3"/>
    <w:rsid w:val="00F64866"/>
    <w:rsid w:val="00F64F1A"/>
    <w:rsid w:val="00F651D4"/>
    <w:rsid w:val="00F6535E"/>
    <w:rsid w:val="00F6561A"/>
    <w:rsid w:val="00F65F41"/>
    <w:rsid w:val="00F6632A"/>
    <w:rsid w:val="00F665CE"/>
    <w:rsid w:val="00F66DC9"/>
    <w:rsid w:val="00F67663"/>
    <w:rsid w:val="00F679E0"/>
    <w:rsid w:val="00F67DB3"/>
    <w:rsid w:val="00F70837"/>
    <w:rsid w:val="00F721BF"/>
    <w:rsid w:val="00F7278B"/>
    <w:rsid w:val="00F72F36"/>
    <w:rsid w:val="00F734D8"/>
    <w:rsid w:val="00F741F5"/>
    <w:rsid w:val="00F75033"/>
    <w:rsid w:val="00F75D05"/>
    <w:rsid w:val="00F7664F"/>
    <w:rsid w:val="00F767D9"/>
    <w:rsid w:val="00F76CA8"/>
    <w:rsid w:val="00F77121"/>
    <w:rsid w:val="00F7782D"/>
    <w:rsid w:val="00F77E2D"/>
    <w:rsid w:val="00F80020"/>
    <w:rsid w:val="00F8026F"/>
    <w:rsid w:val="00F80538"/>
    <w:rsid w:val="00F80761"/>
    <w:rsid w:val="00F80AD9"/>
    <w:rsid w:val="00F80C13"/>
    <w:rsid w:val="00F80D3D"/>
    <w:rsid w:val="00F81065"/>
    <w:rsid w:val="00F81389"/>
    <w:rsid w:val="00F813EE"/>
    <w:rsid w:val="00F815F6"/>
    <w:rsid w:val="00F81E9E"/>
    <w:rsid w:val="00F82132"/>
    <w:rsid w:val="00F82A0B"/>
    <w:rsid w:val="00F82FF4"/>
    <w:rsid w:val="00F83236"/>
    <w:rsid w:val="00F834EE"/>
    <w:rsid w:val="00F83A07"/>
    <w:rsid w:val="00F83B9E"/>
    <w:rsid w:val="00F842E6"/>
    <w:rsid w:val="00F84CA5"/>
    <w:rsid w:val="00F85480"/>
    <w:rsid w:val="00F857AA"/>
    <w:rsid w:val="00F8585D"/>
    <w:rsid w:val="00F8605C"/>
    <w:rsid w:val="00F8651B"/>
    <w:rsid w:val="00F86A7D"/>
    <w:rsid w:val="00F87891"/>
    <w:rsid w:val="00F90019"/>
    <w:rsid w:val="00F9087E"/>
    <w:rsid w:val="00F90B90"/>
    <w:rsid w:val="00F90DD9"/>
    <w:rsid w:val="00F90F07"/>
    <w:rsid w:val="00F9100C"/>
    <w:rsid w:val="00F91043"/>
    <w:rsid w:val="00F92F9C"/>
    <w:rsid w:val="00F92FF5"/>
    <w:rsid w:val="00F93235"/>
    <w:rsid w:val="00F93498"/>
    <w:rsid w:val="00F94AA2"/>
    <w:rsid w:val="00F94B85"/>
    <w:rsid w:val="00F958C7"/>
    <w:rsid w:val="00F958D2"/>
    <w:rsid w:val="00F95B4D"/>
    <w:rsid w:val="00F95C8A"/>
    <w:rsid w:val="00F95CA1"/>
    <w:rsid w:val="00F95D3F"/>
    <w:rsid w:val="00F96421"/>
    <w:rsid w:val="00F965F9"/>
    <w:rsid w:val="00F96913"/>
    <w:rsid w:val="00F96C1D"/>
    <w:rsid w:val="00F97564"/>
    <w:rsid w:val="00FA0815"/>
    <w:rsid w:val="00FA0BFD"/>
    <w:rsid w:val="00FA1431"/>
    <w:rsid w:val="00FA2268"/>
    <w:rsid w:val="00FA23C2"/>
    <w:rsid w:val="00FA2541"/>
    <w:rsid w:val="00FA2722"/>
    <w:rsid w:val="00FA2B77"/>
    <w:rsid w:val="00FA3132"/>
    <w:rsid w:val="00FA3CEB"/>
    <w:rsid w:val="00FA4400"/>
    <w:rsid w:val="00FA491A"/>
    <w:rsid w:val="00FA4E38"/>
    <w:rsid w:val="00FA5602"/>
    <w:rsid w:val="00FA5A37"/>
    <w:rsid w:val="00FA6B0E"/>
    <w:rsid w:val="00FA6DB3"/>
    <w:rsid w:val="00FA6DEC"/>
    <w:rsid w:val="00FA6E5E"/>
    <w:rsid w:val="00FA7163"/>
    <w:rsid w:val="00FA7510"/>
    <w:rsid w:val="00FA76CF"/>
    <w:rsid w:val="00FA77C5"/>
    <w:rsid w:val="00FA77FB"/>
    <w:rsid w:val="00FA7B9E"/>
    <w:rsid w:val="00FB238C"/>
    <w:rsid w:val="00FB2732"/>
    <w:rsid w:val="00FB3032"/>
    <w:rsid w:val="00FB32D7"/>
    <w:rsid w:val="00FB3351"/>
    <w:rsid w:val="00FB3671"/>
    <w:rsid w:val="00FB3C1B"/>
    <w:rsid w:val="00FB3C68"/>
    <w:rsid w:val="00FB4068"/>
    <w:rsid w:val="00FB429D"/>
    <w:rsid w:val="00FB4810"/>
    <w:rsid w:val="00FB51B2"/>
    <w:rsid w:val="00FB5593"/>
    <w:rsid w:val="00FB5D1D"/>
    <w:rsid w:val="00FB5E8A"/>
    <w:rsid w:val="00FB639E"/>
    <w:rsid w:val="00FB6449"/>
    <w:rsid w:val="00FB66D1"/>
    <w:rsid w:val="00FB6DF4"/>
    <w:rsid w:val="00FB72A8"/>
    <w:rsid w:val="00FC0229"/>
    <w:rsid w:val="00FC02C7"/>
    <w:rsid w:val="00FC051D"/>
    <w:rsid w:val="00FC0E3F"/>
    <w:rsid w:val="00FC1F37"/>
    <w:rsid w:val="00FC20BA"/>
    <w:rsid w:val="00FC3CFE"/>
    <w:rsid w:val="00FC3DD6"/>
    <w:rsid w:val="00FC4296"/>
    <w:rsid w:val="00FC43B6"/>
    <w:rsid w:val="00FC49D6"/>
    <w:rsid w:val="00FC4E4C"/>
    <w:rsid w:val="00FC5372"/>
    <w:rsid w:val="00FC58B7"/>
    <w:rsid w:val="00FC60DF"/>
    <w:rsid w:val="00FC690A"/>
    <w:rsid w:val="00FC6C83"/>
    <w:rsid w:val="00FC6E43"/>
    <w:rsid w:val="00FC6FF8"/>
    <w:rsid w:val="00FD028A"/>
    <w:rsid w:val="00FD0737"/>
    <w:rsid w:val="00FD0824"/>
    <w:rsid w:val="00FD0B83"/>
    <w:rsid w:val="00FD0C3C"/>
    <w:rsid w:val="00FD0C96"/>
    <w:rsid w:val="00FD0E38"/>
    <w:rsid w:val="00FD1113"/>
    <w:rsid w:val="00FD2314"/>
    <w:rsid w:val="00FD2896"/>
    <w:rsid w:val="00FD2AE5"/>
    <w:rsid w:val="00FD2FFA"/>
    <w:rsid w:val="00FD31A4"/>
    <w:rsid w:val="00FD33F3"/>
    <w:rsid w:val="00FD3630"/>
    <w:rsid w:val="00FD38D0"/>
    <w:rsid w:val="00FD4346"/>
    <w:rsid w:val="00FD4CA7"/>
    <w:rsid w:val="00FD5EBA"/>
    <w:rsid w:val="00FD710B"/>
    <w:rsid w:val="00FD7166"/>
    <w:rsid w:val="00FD7264"/>
    <w:rsid w:val="00FD74E3"/>
    <w:rsid w:val="00FD7B36"/>
    <w:rsid w:val="00FE0103"/>
    <w:rsid w:val="00FE04DC"/>
    <w:rsid w:val="00FE06BB"/>
    <w:rsid w:val="00FE0918"/>
    <w:rsid w:val="00FE0939"/>
    <w:rsid w:val="00FE14BF"/>
    <w:rsid w:val="00FE17CD"/>
    <w:rsid w:val="00FE180A"/>
    <w:rsid w:val="00FE1EF6"/>
    <w:rsid w:val="00FE2503"/>
    <w:rsid w:val="00FE258B"/>
    <w:rsid w:val="00FE34F5"/>
    <w:rsid w:val="00FE36F5"/>
    <w:rsid w:val="00FE3B6E"/>
    <w:rsid w:val="00FE404C"/>
    <w:rsid w:val="00FE4147"/>
    <w:rsid w:val="00FE50F3"/>
    <w:rsid w:val="00FE5688"/>
    <w:rsid w:val="00FE5E80"/>
    <w:rsid w:val="00FE6344"/>
    <w:rsid w:val="00FE66CA"/>
    <w:rsid w:val="00FE6CCD"/>
    <w:rsid w:val="00FE6FB9"/>
    <w:rsid w:val="00FE738E"/>
    <w:rsid w:val="00FE77FC"/>
    <w:rsid w:val="00FE7A97"/>
    <w:rsid w:val="00FF01FE"/>
    <w:rsid w:val="00FF0744"/>
    <w:rsid w:val="00FF1A98"/>
    <w:rsid w:val="00FF1E5B"/>
    <w:rsid w:val="00FF248F"/>
    <w:rsid w:val="00FF2BCF"/>
    <w:rsid w:val="00FF2C6D"/>
    <w:rsid w:val="00FF2F55"/>
    <w:rsid w:val="00FF3E46"/>
    <w:rsid w:val="00FF4094"/>
    <w:rsid w:val="00FF4443"/>
    <w:rsid w:val="00FF47F6"/>
    <w:rsid w:val="00FF485D"/>
    <w:rsid w:val="00FF4A19"/>
    <w:rsid w:val="00FF4A82"/>
    <w:rsid w:val="00FF4F79"/>
    <w:rsid w:val="00FF51E3"/>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3211EEA3-B2C7-418B-B771-090B070EF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 w:type="character" w:customStyle="1" w:styleId="B3Char2">
    <w:name w:val="B3 Char2"/>
    <w:link w:val="B3"/>
    <w:rsid w:val="00D65C91"/>
    <w:rPr>
      <w:color w:val="000000"/>
      <w:lang w:val="en-GB" w:eastAsia="ja-JP"/>
    </w:rPr>
  </w:style>
  <w:style w:type="character" w:styleId="UnresolvedMention">
    <w:name w:val="Unresolved Mention"/>
    <w:basedOn w:val="DefaultParagraphFont"/>
    <w:uiPriority w:val="99"/>
    <w:unhideWhenUsed/>
    <w:rsid w:val="004A48F0"/>
    <w:rPr>
      <w:color w:val="605E5C"/>
      <w:shd w:val="clear" w:color="auto" w:fill="E1DFDD"/>
    </w:rPr>
  </w:style>
  <w:style w:type="character" w:styleId="Mention">
    <w:name w:val="Mention"/>
    <w:basedOn w:val="DefaultParagraphFont"/>
    <w:uiPriority w:val="99"/>
    <w:unhideWhenUsed/>
    <w:rsid w:val="004A48F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C2E84BB-63AB-4C47-B094-8EA50FD50CF6}">
  <ds:schemaRefs>
    <ds:schemaRef ds:uri="http://schemas.openxmlformats.org/officeDocument/2006/bibliography"/>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730</Words>
  <Characters>4161</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Ericsson1104</cp:lastModifiedBy>
  <cp:revision>6</cp:revision>
  <cp:lastPrinted>2014-09-10T09:04:00Z</cp:lastPrinted>
  <dcterms:created xsi:type="dcterms:W3CDTF">2022-11-04T17:00:00Z</dcterms:created>
  <dcterms:modified xsi:type="dcterms:W3CDTF">2022-11-04T20:01:00Z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